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BC7273" w:rsidR="001E41F3" w:rsidRDefault="00D73DFC">
      <w:pPr>
        <w:pStyle w:val="CRCoverPage"/>
        <w:tabs>
          <w:tab w:val="right" w:pos="9639"/>
        </w:tabs>
        <w:spacing w:after="0"/>
        <w:rPr>
          <w:b/>
          <w:i/>
          <w:noProof/>
          <w:sz w:val="28"/>
        </w:rPr>
      </w:pPr>
      <w:r>
        <w:rPr>
          <w:rFonts w:cs="Arial"/>
          <w:b/>
          <w:bCs/>
          <w:sz w:val="24"/>
          <w:szCs w:val="24"/>
        </w:rPr>
        <w:t>3GPP TSG-WG SA Meeting #1</w:t>
      </w:r>
      <w:r w:rsidR="00AC01B7">
        <w:rPr>
          <w:rFonts w:cs="Arial"/>
          <w:b/>
          <w:bCs/>
          <w:sz w:val="24"/>
          <w:szCs w:val="24"/>
        </w:rPr>
        <w:t>02</w:t>
      </w:r>
      <w:r w:rsidR="001E41F3">
        <w:rPr>
          <w:b/>
          <w:i/>
          <w:noProof/>
          <w:sz w:val="28"/>
        </w:rPr>
        <w:tab/>
      </w:r>
      <w:r>
        <w:rPr>
          <w:rFonts w:cs="Arial"/>
          <w:b/>
          <w:bCs/>
          <w:i/>
          <w:sz w:val="28"/>
          <w:szCs w:val="24"/>
        </w:rPr>
        <w:t>S</w:t>
      </w:r>
      <w:r w:rsidR="00AC01B7">
        <w:rPr>
          <w:rFonts w:cs="Arial"/>
          <w:b/>
          <w:bCs/>
          <w:i/>
          <w:sz w:val="28"/>
          <w:szCs w:val="24"/>
        </w:rPr>
        <w:t>P-231</w:t>
      </w:r>
      <w:r w:rsidR="004125DD">
        <w:rPr>
          <w:rFonts w:cs="Arial"/>
          <w:b/>
          <w:bCs/>
          <w:i/>
          <w:sz w:val="28"/>
          <w:szCs w:val="24"/>
        </w:rPr>
        <w:t>362</w:t>
      </w:r>
    </w:p>
    <w:p w14:paraId="7CB45193" w14:textId="05CCD810" w:rsidR="001E41F3" w:rsidRDefault="00AC01B7" w:rsidP="00CD61B0">
      <w:pPr>
        <w:pStyle w:val="CRCoverPage"/>
        <w:tabs>
          <w:tab w:val="right" w:pos="5103"/>
          <w:tab w:val="right" w:pos="9639"/>
        </w:tabs>
        <w:outlineLvl w:val="0"/>
        <w:rPr>
          <w:b/>
          <w:noProof/>
          <w:sz w:val="24"/>
        </w:rPr>
      </w:pPr>
      <w:r w:rsidRPr="000A6528">
        <w:rPr>
          <w:b/>
          <w:bCs/>
          <w:noProof/>
          <w:sz w:val="24"/>
        </w:rPr>
        <w:t>Edinburgh, Scotland</w:t>
      </w:r>
      <w:r w:rsidRPr="00D416EF">
        <w:rPr>
          <w:b/>
          <w:bCs/>
          <w:noProof/>
          <w:sz w:val="24"/>
        </w:rPr>
        <w:t xml:space="preserve">, </w:t>
      </w:r>
      <w:r>
        <w:rPr>
          <w:b/>
          <w:bCs/>
          <w:noProof/>
          <w:sz w:val="24"/>
        </w:rPr>
        <w:t xml:space="preserve">11-15 </w:t>
      </w:r>
      <w:r>
        <w:rPr>
          <w:b/>
          <w:bCs/>
          <w:noProof/>
          <w:sz w:val="24"/>
          <w:lang w:eastAsia="zh-CN"/>
        </w:rPr>
        <w:t>Dec</w:t>
      </w:r>
      <w:r w:rsidRPr="00D416EF">
        <w:rPr>
          <w:b/>
          <w:bCs/>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751315" w:rsidRPr="00D73DFC">
        <w:rPr>
          <w:rFonts w:cs="Arial"/>
          <w:b/>
          <w:bCs/>
          <w:color w:val="0000FF"/>
        </w:rPr>
        <w:t>23</w:t>
      </w:r>
      <w:r w:rsidR="00751315">
        <w:rPr>
          <w:rFonts w:cs="Arial"/>
          <w:b/>
          <w:bCs/>
          <w:color w:val="0000FF"/>
        </w:rPr>
        <w:t>11</w:t>
      </w:r>
      <w:r>
        <w:rPr>
          <w:rFonts w:cs="Arial"/>
          <w:b/>
          <w:bCs/>
          <w:color w:val="0000FF"/>
        </w:rPr>
        <w:t>720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CA81B" w:rsidR="001E41F3" w:rsidRPr="00410371" w:rsidRDefault="009E3EF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595A" w:rsidR="00341463" w:rsidRPr="00967173" w:rsidRDefault="00341463" w:rsidP="00341463">
            <w:pPr>
              <w:pStyle w:val="CRCoverPage"/>
              <w:spacing w:after="0"/>
              <w:ind w:left="100"/>
              <w:rPr>
                <w:noProof/>
              </w:rPr>
            </w:pPr>
            <w:r w:rsidRPr="00967173">
              <w:rPr>
                <w:noProof/>
              </w:rPr>
              <w:fldChar w:fldCharType="begin"/>
            </w:r>
            <w:r w:rsidRPr="00967173">
              <w:rPr>
                <w:noProof/>
              </w:rPr>
              <w:instrText xml:space="preserve"> DOCPROPERTY  SourceIfWg  \* MERGEFORMAT </w:instrText>
            </w:r>
            <w:r w:rsidRPr="00967173">
              <w:rPr>
                <w:noProof/>
              </w:rPr>
              <w:fldChar w:fldCharType="separate"/>
            </w:r>
            <w:r w:rsidRPr="00967173">
              <w:rPr>
                <w:noProof/>
              </w:rPr>
              <w:t>Huawei, HiSilicon</w:t>
            </w:r>
            <w:r w:rsidRPr="00967173">
              <w:rPr>
                <w:noProof/>
              </w:rPr>
              <w:fldChar w:fldCharType="end"/>
            </w:r>
            <w:r w:rsidR="000A7D95" w:rsidRPr="00967173">
              <w:rPr>
                <w:noProof/>
              </w:rPr>
              <w:t>, Lenovo</w:t>
            </w:r>
            <w:r w:rsidR="006F1BCF" w:rsidRPr="00967173">
              <w:rPr>
                <w:noProof/>
              </w:rPr>
              <w:t>, Ericsson</w:t>
            </w:r>
            <w:r w:rsidR="002559C3">
              <w:rPr>
                <w:noProof/>
              </w:rPr>
              <w:t>, ZTE</w:t>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4B446" w:rsidR="00341463" w:rsidRDefault="00AC01B7" w:rsidP="00341463">
            <w:pPr>
              <w:pStyle w:val="CRCoverPage"/>
              <w:spacing w:after="0"/>
              <w:ind w:left="100"/>
              <w:rPr>
                <w:rFonts w:hint="eastAsia"/>
                <w:noProof/>
                <w:lang w:eastAsia="zh-CN"/>
              </w:rPr>
            </w:pPr>
            <w:r>
              <w:rPr>
                <w:noProof/>
              </w:rPr>
              <w:t>ZTE</w:t>
            </w:r>
            <w:r w:rsidR="004125DD">
              <w:rPr>
                <w:rFonts w:hint="eastAsia"/>
                <w:noProof/>
                <w:lang w:eastAsia="zh-CN"/>
              </w:rPr>
              <w:t>,</w:t>
            </w:r>
            <w:r w:rsidR="004125DD">
              <w:rPr>
                <w:noProof/>
                <w:lang w:eastAsia="zh-CN"/>
              </w:rPr>
              <w:t xml:space="preserve"> </w:t>
            </w:r>
            <w:r w:rsidR="004125DD" w:rsidRPr="00967173">
              <w:rPr>
                <w:noProof/>
              </w:rPr>
              <w:fldChar w:fldCharType="begin"/>
            </w:r>
            <w:r w:rsidR="004125DD" w:rsidRPr="00967173">
              <w:rPr>
                <w:noProof/>
              </w:rPr>
              <w:instrText xml:space="preserve"> DOCPROPERTY  SourceIfWg  \* MERGEFORMAT </w:instrText>
            </w:r>
            <w:r w:rsidR="004125DD" w:rsidRPr="00967173">
              <w:rPr>
                <w:noProof/>
              </w:rPr>
              <w:fldChar w:fldCharType="separate"/>
            </w:r>
            <w:r w:rsidR="004125DD" w:rsidRPr="00967173">
              <w:rPr>
                <w:noProof/>
              </w:rPr>
              <w:t>Huawei, HiSilicon</w:t>
            </w:r>
            <w:r w:rsidR="004125DD" w:rsidRPr="00967173">
              <w:rPr>
                <w:noProof/>
              </w:rPr>
              <w:fldChar w:fldCharType="end"/>
            </w:r>
            <w:bookmarkStart w:id="1" w:name="_GoBack"/>
            <w:bookmarkEnd w:id="1"/>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A673" w:rsidR="00341463" w:rsidRDefault="00AA2957" w:rsidP="00F57F7C">
            <w:pPr>
              <w:pStyle w:val="CRCoverPage"/>
              <w:spacing w:after="0"/>
              <w:ind w:left="100"/>
              <w:rPr>
                <w:noProof/>
              </w:rPr>
            </w:pPr>
            <w:r>
              <w:rPr>
                <w:noProof/>
              </w:rPr>
              <w:t>2023-</w:t>
            </w:r>
            <w:r w:rsidR="00F57F7C">
              <w:rPr>
                <w:noProof/>
              </w:rPr>
              <w:t>09</w:t>
            </w:r>
            <w:r w:rsidR="00341463">
              <w:rPr>
                <w:noProof/>
              </w:rPr>
              <w:t>-</w:t>
            </w:r>
            <w:r w:rsidR="00F57F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668B52E8" w14:textId="77777777" w:rsidR="00183BC1"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w:t>
            </w:r>
          </w:p>
          <w:p w14:paraId="13EEE421" w14:textId="77777777" w:rsidR="004D1045" w:rsidRDefault="00183BC1" w:rsidP="00AD41AF">
            <w:pPr>
              <w:pStyle w:val="CRCoverPage"/>
              <w:numPr>
                <w:ilvl w:val="0"/>
                <w:numId w:val="3"/>
              </w:numPr>
              <w:spacing w:after="0"/>
              <w:rPr>
                <w:noProof/>
              </w:rPr>
            </w:pPr>
            <w:r w:rsidRPr="00183BC1">
              <w:rPr>
                <w:noProof/>
              </w:rPr>
              <w:t>The definition of admission threshold is missing and is necessary to complete the stage 3 work.</w:t>
            </w:r>
            <w:r>
              <w:rPr>
                <w:noProof/>
              </w:rPr>
              <w:t xml:space="preserve"> </w:t>
            </w:r>
          </w:p>
          <w:p w14:paraId="708AA7DE" w14:textId="738F2F4B" w:rsidR="00946AE0" w:rsidRDefault="004D1045" w:rsidP="00AD41AF">
            <w:pPr>
              <w:pStyle w:val="CRCoverPage"/>
              <w:numPr>
                <w:ilvl w:val="0"/>
                <w:numId w:val="3"/>
              </w:numPr>
              <w:spacing w:after="0"/>
              <w:rPr>
                <w:noProof/>
              </w:rPr>
            </w:pPr>
            <w:r w:rsidRPr="004D1045">
              <w:rPr>
                <w:noProof/>
              </w:rPr>
              <w:t xml:space="preserve">The use of updated information returned from the Primary NSACF in Hiearichal architetcure </w:t>
            </w:r>
            <w:r w:rsidR="002B0F45">
              <w:rPr>
                <w:noProof/>
              </w:rPr>
              <w:t>is obvious for the future request. It is clarified that it</w:t>
            </w:r>
            <w:r w:rsidRPr="004D1045">
              <w:rPr>
                <w:noProof/>
              </w:rPr>
              <w:t xml:space="preserve"> can it be used for the current request</w:t>
            </w:r>
            <w:r w:rsidR="002B0F45">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Also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referece clauses from TS23.502.</w:t>
            </w:r>
          </w:p>
          <w:p w14:paraId="75D55024" w14:textId="7777777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p w14:paraId="0BAC3976" w14:textId="77777777" w:rsidR="00183BC1" w:rsidRDefault="00183BC1" w:rsidP="000C32B4">
            <w:pPr>
              <w:pStyle w:val="CRCoverPage"/>
              <w:numPr>
                <w:ilvl w:val="0"/>
                <w:numId w:val="1"/>
              </w:numPr>
              <w:spacing w:after="0"/>
              <w:ind w:left="487" w:hanging="336"/>
              <w:rPr>
                <w:noProof/>
              </w:rPr>
            </w:pPr>
            <w:r>
              <w:rPr>
                <w:noProof/>
              </w:rPr>
              <w:t>Add</w:t>
            </w:r>
            <w:r w:rsidRPr="00183BC1">
              <w:rPr>
                <w:noProof/>
              </w:rPr>
              <w:t xml:space="preserve"> the definition of admission threshold.</w:t>
            </w:r>
          </w:p>
          <w:p w14:paraId="6EE977DE" w14:textId="77777777" w:rsidR="002B0F45" w:rsidRDefault="002B0F45" w:rsidP="000C32B4">
            <w:pPr>
              <w:pStyle w:val="CRCoverPage"/>
              <w:numPr>
                <w:ilvl w:val="0"/>
                <w:numId w:val="1"/>
              </w:numPr>
              <w:spacing w:after="0"/>
              <w:ind w:left="487" w:hanging="336"/>
              <w:rPr>
                <w:noProof/>
              </w:rPr>
            </w:pPr>
            <w:r>
              <w:rPr>
                <w:noProof/>
              </w:rPr>
              <w:t xml:space="preserve">The </w:t>
            </w:r>
            <w:r w:rsidRPr="002B0F45">
              <w:rPr>
                <w:noProof/>
              </w:rPr>
              <w:t>updated values returned from the Primary NSACF can be applied to the current request</w:t>
            </w:r>
            <w:r>
              <w:rPr>
                <w:noProof/>
              </w:rPr>
              <w:t>.</w:t>
            </w:r>
          </w:p>
          <w:p w14:paraId="31C656EC" w14:textId="76B75D3C" w:rsidR="009E3EF0" w:rsidRDefault="009E3EF0" w:rsidP="00371F53">
            <w:pPr>
              <w:pStyle w:val="CRCoverPage"/>
              <w:spacing w:after="0"/>
              <w:rPr>
                <w:noProof/>
                <w:lang w:eastAsia="zh-CN"/>
              </w:rPr>
            </w:pP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C00C0" w:rsidR="001E41F3" w:rsidRDefault="00CA4422" w:rsidP="002F2B95">
            <w:pPr>
              <w:pStyle w:val="CRCoverPage"/>
              <w:spacing w:after="0"/>
              <w:ind w:left="100"/>
              <w:rPr>
                <w:noProof/>
              </w:rPr>
            </w:pPr>
            <w:r>
              <w:t xml:space="preserve">4.2.4, 5.15.11.0, </w:t>
            </w:r>
            <w:r w:rsidR="00341463">
              <w:t xml:space="preserve">5.15.11.1.2, </w:t>
            </w:r>
            <w:r w:rsidR="00E43408">
              <w:t xml:space="preserve">5.15.11.1.3, </w:t>
            </w:r>
            <w:r w:rsidR="00341463">
              <w:t>5.15.11.2.2</w:t>
            </w:r>
            <w:r>
              <w:t xml:space="preserve">, </w:t>
            </w:r>
            <w:r w:rsidR="00E43408">
              <w:t>5.15.11.2.3,</w:t>
            </w: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D9AF8" w:rsidR="008863B9" w:rsidRPr="00371F53" w:rsidRDefault="00371F53" w:rsidP="00371F53">
            <w:pPr>
              <w:pStyle w:val="CRCoverPage"/>
              <w:spacing w:after="0"/>
              <w:rPr>
                <w:noProof/>
              </w:rPr>
            </w:pPr>
            <w:r w:rsidRPr="005F202B">
              <w:rPr>
                <w:noProof/>
                <w:highlight w:val="green"/>
                <w:lang w:eastAsia="zh-CN"/>
              </w:rPr>
              <w:t>SA#102: rev6 removes the duplication with S2-2313818, i.e. remove the change over cl 6.3.22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D75F77" w14:textId="77777777" w:rsidR="00171E23" w:rsidRPr="001B7C50" w:rsidRDefault="00171E23" w:rsidP="00171E23">
      <w:pPr>
        <w:pStyle w:val="3"/>
      </w:pPr>
      <w:bookmarkStart w:id="3" w:name="_Toc20149634"/>
      <w:bookmarkStart w:id="4" w:name="_Toc27846425"/>
      <w:bookmarkStart w:id="5" w:name="_Toc36187549"/>
      <w:bookmarkStart w:id="6" w:name="_Toc45183453"/>
      <w:bookmarkStart w:id="7" w:name="_Toc47342295"/>
      <w:bookmarkStart w:id="8" w:name="_Toc51768993"/>
      <w:bookmarkStart w:id="9" w:name="_Toc138308932"/>
      <w:bookmarkStart w:id="10" w:name="_Toc138309312"/>
      <w:bookmarkEnd w:id="2"/>
      <w:r w:rsidRPr="001B7C50">
        <w:t>4.2.4</w:t>
      </w:r>
      <w:r w:rsidRPr="001B7C50">
        <w:rPr>
          <w:lang w:eastAsia="zh-CN"/>
        </w:rPr>
        <w:tab/>
      </w:r>
      <w:r w:rsidRPr="001B7C50">
        <w:t>Roaming reference architectures</w:t>
      </w:r>
      <w:bookmarkEnd w:id="3"/>
      <w:bookmarkEnd w:id="4"/>
      <w:bookmarkEnd w:id="5"/>
      <w:bookmarkEnd w:id="6"/>
      <w:bookmarkEnd w:id="7"/>
      <w:bookmarkEnd w:id="8"/>
      <w:bookmarkEnd w:id="9"/>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95.6pt;mso-width-percent:0;mso-height-percent:0;mso-width-percent:0;mso-height-percent:0" o:ole="">
            <v:imagedata r:id="rId13" o:title=""/>
          </v:shape>
          <o:OLEObject Type="Embed" ProgID="Visio.Drawing.11" ShapeID="_x0000_i1025" DrawAspect="Content" ObjectID="_1762763090"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1"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2"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205D7725" w:rsidR="00171E23" w:rsidRDefault="004A2B53" w:rsidP="003863FD">
      <w:pPr>
        <w:pStyle w:val="NO"/>
      </w:pPr>
      <w:ins w:id="13" w:author="作者">
        <w:r w:rsidRPr="001B7C50">
          <w:t>NOTE </w:t>
        </w:r>
        <w:r>
          <w:t>X</w:t>
        </w:r>
        <w:r w:rsidRPr="001B7C50">
          <w:t>:</w:t>
        </w:r>
        <w:r w:rsidRPr="001B7C50">
          <w:tab/>
        </w:r>
      </w:ins>
      <w:ins w:id="14" w:author="Huawei-zfq01" w:date="2023-10-10T15:14:00Z">
        <w:r w:rsidR="0076475D">
          <w:t>D</w:t>
        </w:r>
      </w:ins>
      <w:ins w:id="15" w:author="Huawei-zfq01" w:date="2023-10-10T15:13:00Z">
        <w:r w:rsidR="0076475D">
          <w:t>epending on the architecture deployed</w:t>
        </w:r>
      </w:ins>
      <w:ins w:id="16" w:author="Huawei-zfq01" w:date="2023-10-10T15:14:00Z">
        <w:r w:rsidR="0076475D">
          <w:t>,</w:t>
        </w:r>
      </w:ins>
      <w:ins w:id="17" w:author="Huawei-zfq01" w:date="2023-10-10T15:13:00Z">
        <w:r w:rsidR="0076475D">
          <w:t xml:space="preserve"> </w:t>
        </w:r>
      </w:ins>
      <w:ins w:id="18" w:author="Huawei-zfq01" w:date="2023-10-10T15:14:00Z">
        <w:r w:rsidR="0076475D">
          <w:t>t</w:t>
        </w:r>
      </w:ins>
      <w:ins w:id="19" w:author="作者">
        <w:r>
          <w:t xml:space="preserve">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entralized NSACF</w:t>
        </w:r>
      </w:ins>
      <w:ins w:id="20" w:author="Huawei-zfq01" w:date="2023-10-10T15:14:00Z">
        <w:r w:rsidR="0076475D">
          <w:t xml:space="preserve"> as de</w:t>
        </w:r>
      </w:ins>
      <w:ins w:id="21" w:author="Huawei-zfq01" w:date="2023-10-10T15:15:00Z">
        <w:r w:rsidR="0076475D">
          <w:t>scribe</w:t>
        </w:r>
      </w:ins>
      <w:ins w:id="22" w:author="Huawei-zfq01" w:date="2023-10-10T15:14:00Z">
        <w:r w:rsidR="0076475D">
          <w:t>d in clause 5.15.11.3.1</w:t>
        </w:r>
      </w:ins>
      <w:ins w:id="23" w:author="作者">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9.05pt;height:225.15pt;mso-width-percent:0;mso-height-percent:0;mso-width-percent:0;mso-height-percent:0" o:ole="">
            <v:imagedata r:id="rId15" o:title=""/>
          </v:shape>
          <o:OLEObject Type="Embed" ProgID="Visio.Drawing.11" ShapeID="_x0000_i1026" DrawAspect="Content" ObjectID="_1762763091"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7pt;height:245.55pt;mso-width-percent:0;mso-height-percent:0;mso-width-percent:0;mso-height-percent:0" o:ole="">
            <v:imagedata r:id="rId17" o:title=""/>
          </v:shape>
          <o:OLEObject Type="Embed" ProgID="Visio.Drawing.11" ShapeID="_x0000_i1027" DrawAspect="Content" ObjectID="_1762763092"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6pt;height:261.8pt" o:ole="">
            <v:imagedata r:id="rId19" o:title=""/>
          </v:shape>
          <o:OLEObject Type="Embed" ProgID="Visio.Drawing.11" ShapeID="_x0000_i1028" DrawAspect="Content" ObjectID="_1762763093"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6.95pt;height:173.15pt" o:ole="">
            <v:imagedata r:id="rId21" o:title=""/>
          </v:shape>
          <o:OLEObject Type="Embed" ProgID="Visio.Drawing.11" ShapeID="_x0000_i1029" DrawAspect="Content" ObjectID="_1762763094"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79.85pt;height:220.15pt;mso-width-percent:0;mso-height-percent:0;mso-width-percent:0;mso-height-percent:0" o:ole="">
            <v:imagedata r:id="rId23" o:title=""/>
          </v:shape>
          <o:OLEObject Type="Embed" ProgID="Visio.Drawing.11" ShapeID="_x0000_i1030" DrawAspect="Content" ObjectID="_1762763095"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24" w:name="_Toc138309309"/>
      <w:r w:rsidRPr="001B7C50">
        <w:t>5.15.11.0</w:t>
      </w:r>
      <w:r w:rsidRPr="001B7C50">
        <w:tab/>
        <w:t>General</w:t>
      </w:r>
      <w:bookmarkEnd w:id="24"/>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25"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26"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27"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28" w:author="作者">
        <w:r w:rsidR="00C5569A">
          <w:t xml:space="preserve">maximum </w:t>
        </w:r>
      </w:ins>
      <w:r>
        <w:t xml:space="preserve">number of PDU sessions per service area if required by the operator. In this case, NSAC </w:t>
      </w:r>
      <w:del w:id="29"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30" w:author="作者">
        <w:r w:rsidR="00C123A3">
          <w:t xml:space="preserve">.2 </w:t>
        </w:r>
      </w:ins>
      <w:r>
        <w:t>a</w:t>
      </w:r>
      <w:ins w:id="31"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4855FA92"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w:t>
      </w:r>
      <w:ins w:id="32" w:author="Huawei-zfq01" w:date="2023-10-10T15:25:00Z">
        <w:r w:rsidR="00B054C2">
          <w:t>C</w:t>
        </w:r>
      </w:ins>
      <w:r>
        <w:t>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19D339E0" w:rsidR="00446E3B" w:rsidRPr="001B7C50" w:rsidRDefault="00446E3B" w:rsidP="000F1A23">
      <w:pPr>
        <w:pStyle w:val="NO"/>
      </w:pPr>
      <w:ins w:id="33" w:author="作者">
        <w:r>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w:t>
        </w:r>
      </w:ins>
    </w:p>
    <w:p w14:paraId="08D796EC" w14:textId="77777777" w:rsidR="000F1A23" w:rsidRPr="001B7C50" w:rsidRDefault="000F1A23" w:rsidP="000F1A23">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67B5C136" w:rsidR="000F1A23" w:rsidRPr="009E0DE1" w:rsidRDefault="00163FC2" w:rsidP="000F1A23">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6DFD0B" w14:textId="77777777" w:rsidR="00341463" w:rsidRDefault="00341463" w:rsidP="00341463">
      <w:pPr>
        <w:pStyle w:val="5"/>
      </w:pPr>
      <w:r>
        <w:t>5.15.11.1.2</w:t>
      </w:r>
      <w:r>
        <w:tab/>
        <w:t>Hierarchical NSAC architecture</w:t>
      </w:r>
      <w:bookmarkEnd w:id="10"/>
    </w:p>
    <w:p w14:paraId="14914758" w14:textId="606D51CA" w:rsidR="00341463" w:rsidRDefault="00341463" w:rsidP="00341463">
      <w:r>
        <w:t xml:space="preserve">In the </w:t>
      </w:r>
      <w:del w:id="34" w:author="Huawei-zfq01" w:date="2023-10-10T15:32:00Z">
        <w:r w:rsidDel="00A26908">
          <w:delText>h</w:delText>
        </w:r>
      </w:del>
      <w:ins w:id="35" w:author="Huawei-zfq01" w:date="2023-10-10T15:32:00Z">
        <w:r w:rsidR="00A26908">
          <w:t>H</w:t>
        </w:r>
      </w:ins>
      <w:r>
        <w:t>ierarch</w:t>
      </w:r>
      <w:ins w:id="36" w:author="Huawei-zfq01" w:date="2023-10-10T15:33:00Z">
        <w:r w:rsidR="00327F38">
          <w:t>ic</w:t>
        </w:r>
      </w:ins>
      <w:r>
        <w:t xml:space="preserve">al NSAC architecture, the NSACFs deployed in the service areas interacts with the </w:t>
      </w:r>
      <w:ins w:id="37" w:author="作者">
        <w:r w:rsidR="0024181A">
          <w:t>P</w:t>
        </w:r>
      </w:ins>
      <w:del w:id="38" w:author="作者">
        <w:r w:rsidDel="0024181A">
          <w:delText>p</w:delText>
        </w:r>
      </w:del>
      <w:r>
        <w:t>rimary NSACF when needed, and as explained below.</w:t>
      </w:r>
    </w:p>
    <w:p w14:paraId="28D5AB81" w14:textId="54C42FB3" w:rsidR="00327F38" w:rsidRPr="00327F38" w:rsidRDefault="00341463" w:rsidP="00341463">
      <w:r>
        <w:t xml:space="preserve">The main differences between the </w:t>
      </w:r>
      <w:del w:id="39" w:author="Huawei-zfq01" w:date="2023-10-10T15:34:00Z">
        <w:r w:rsidDel="00327F38">
          <w:delText xml:space="preserve">NSACFs deployed in a </w:delText>
        </w:r>
      </w:del>
      <w:r>
        <w:t>non-</w:t>
      </w:r>
      <w:del w:id="40" w:author="Huawei-zfq01" w:date="2023-10-10T15:34:00Z">
        <w:r w:rsidDel="00327F38">
          <w:delText>h</w:delText>
        </w:r>
      </w:del>
      <w:ins w:id="41" w:author="Huawei-zfq01" w:date="2023-10-10T15:34:00Z">
        <w:r w:rsidR="00327F38">
          <w:t>H</w:t>
        </w:r>
      </w:ins>
      <w:r>
        <w:t>ierarch</w:t>
      </w:r>
      <w:ins w:id="42" w:author="Huawei-zfq01" w:date="2023-10-10T15:34:00Z">
        <w:r w:rsidR="00327F38">
          <w:t>ic</w:t>
        </w:r>
      </w:ins>
      <w:r>
        <w:t xml:space="preserve">al architecture and </w:t>
      </w:r>
      <w:del w:id="43" w:author="Huawei-zfq01" w:date="2023-10-10T15:35:00Z">
        <w:r w:rsidDel="00327F38">
          <w:delText xml:space="preserve">NSACFs deployed in a </w:delText>
        </w:r>
      </w:del>
      <w:ins w:id="44" w:author="Huawei-zfq01" w:date="2023-10-10T15:35:00Z">
        <w:r w:rsidR="00327F38">
          <w:t xml:space="preserve">the </w:t>
        </w:r>
      </w:ins>
      <w:del w:id="45" w:author="Huawei-zfq01" w:date="2023-10-10T15:35:00Z">
        <w:r w:rsidDel="00327F38">
          <w:delText>h</w:delText>
        </w:r>
      </w:del>
      <w:ins w:id="46" w:author="Huawei-zfq01" w:date="2023-10-10T15:35:00Z">
        <w:r w:rsidR="00327F38">
          <w:t>H</w:t>
        </w:r>
      </w:ins>
      <w:r>
        <w:t>ierarch</w:t>
      </w:r>
      <w:ins w:id="47" w:author="作者">
        <w:r w:rsidR="00C5569A">
          <w:t>ic</w:t>
        </w:r>
      </w:ins>
      <w:r>
        <w:t>al architecture is</w:t>
      </w:r>
      <w:ins w:id="48" w:author="Huawei-zfq01" w:date="2023-10-10T15:35:00Z">
        <w:r w:rsidR="00327F38">
          <w:t xml:space="preserve"> th</w:t>
        </w:r>
      </w:ins>
      <w:ins w:id="49" w:author="Huawei-zfq01" w:date="2023-10-10T15:36:00Z">
        <w:r w:rsidR="00327F38">
          <w:t xml:space="preserve">at the AMFs and </w:t>
        </w:r>
        <w:r w:rsidR="00327F38" w:rsidRPr="00327F38">
          <w:t>the NSACFs deployed in the Hierarchical architecture support the</w:t>
        </w:r>
      </w:ins>
      <w:r>
        <w:t xml:space="preserve"> </w:t>
      </w:r>
      <w:del w:id="50" w:author="Huawei-zfq01" w:date="2023-10-10T15:36:00Z">
        <w:r w:rsidDel="00327F38">
          <w:delText xml:space="preserve">as </w:delText>
        </w:r>
      </w:del>
      <w:r>
        <w:t>follow</w:t>
      </w:r>
      <w:ins w:id="51" w:author="Huawei-zfq01" w:date="2023-10-10T15:36:00Z">
        <w:r w:rsidR="00327F38">
          <w:t>ing</w:t>
        </w:r>
      </w:ins>
      <w:del w:id="52" w:author="Huawei-zfq01" w:date="2023-10-10T15:36:00Z">
        <w:r w:rsidDel="00327F38">
          <w:delText>s</w:delText>
        </w:r>
      </w:del>
      <w:r>
        <w:t>:</w:t>
      </w:r>
    </w:p>
    <w:p w14:paraId="2F1CF5C6" w14:textId="675A38D5" w:rsidR="00341463" w:rsidRPr="00456FC3" w:rsidRDefault="00341463" w:rsidP="00341463">
      <w:pPr>
        <w:pStyle w:val="B1"/>
      </w:pPr>
      <w:r>
        <w:t>-</w:t>
      </w:r>
      <w:r>
        <w:tab/>
        <w:t>When th</w:t>
      </w:r>
      <w:r w:rsidRPr="00456FC3">
        <w:t xml:space="preserve">e AMF triggers an NSAC request to the NSACF, the AMF includes the UE already Registered indication if </w:t>
      </w:r>
      <w:del w:id="53" w:author="Lenovo_gv1" w:date="2023-10-11T12:38:00Z">
        <w:r w:rsidRPr="000B34B4" w:rsidDel="0055052D">
          <w:delText xml:space="preserve">it </w:delText>
        </w:r>
      </w:del>
      <w:ins w:id="54" w:author="Lenovo_gv1" w:date="2023-10-11T12:38:00Z">
        <w:r w:rsidR="0055052D" w:rsidRPr="000B34B4">
          <w:t xml:space="preserve">the AMF </w:t>
        </w:r>
      </w:ins>
      <w:r w:rsidRPr="000B34B4">
        <w:t xml:space="preserve">can determine that the </w:t>
      </w:r>
      <w:ins w:id="55" w:author="Lenovo_gv1" w:date="2023-10-11T12:38:00Z">
        <w:r w:rsidR="0055052D" w:rsidRPr="000B34B4">
          <w:t xml:space="preserve">UE has been </w:t>
        </w:r>
      </w:ins>
      <w:r w:rsidRPr="000B34B4">
        <w:t xml:space="preserve">registered </w:t>
      </w:r>
      <w:ins w:id="56" w:author="Lenovo_gv1" w:date="2023-10-11T12:38:00Z">
        <w:r w:rsidR="0055052D" w:rsidRPr="000B34B4">
          <w:t xml:space="preserve">with </w:t>
        </w:r>
      </w:ins>
      <w:ins w:id="57" w:author="Lenovo_gv1" w:date="2023-10-11T12:39:00Z">
        <w:r w:rsidR="0055052D" w:rsidRPr="000B34B4">
          <w:t xml:space="preserve">the </w:t>
        </w:r>
      </w:ins>
      <w:r w:rsidRPr="000B34B4">
        <w:t xml:space="preserve">S-NSSAI </w:t>
      </w:r>
      <w:del w:id="58" w:author="Lenovo_gv1" w:date="2023-10-11T12:39:00Z">
        <w:r w:rsidRPr="00456FC3" w:rsidDel="0055052D">
          <w:delText xml:space="preserve">has been registered </w:delText>
        </w:r>
      </w:del>
      <w:r w:rsidRPr="00456FC3">
        <w:t xml:space="preserve">in one service area before. </w:t>
      </w:r>
      <w:ins w:id="59" w:author="作者">
        <w:r w:rsidR="00C5569A" w:rsidRPr="00456FC3">
          <w:t>If the</w:t>
        </w:r>
      </w:ins>
      <w:r w:rsidR="00121978" w:rsidRPr="00456FC3">
        <w:t xml:space="preserve"> </w:t>
      </w:r>
      <w:ins w:id="60" w:author="作者">
        <w:r w:rsidR="00121978" w:rsidRPr="00456FC3">
          <w:t xml:space="preserve">AMF does not include the UE already Registered indication, the registration request to the indicated S-NSSAI is determined as initial registration, i.e. </w:t>
        </w:r>
      </w:ins>
      <w:ins w:id="61" w:author="Lenovo_gv1" w:date="2023-10-11T12:35:00Z">
        <w:r w:rsidR="0055052D" w:rsidRPr="00456FC3">
          <w:t xml:space="preserve">the UE has </w:t>
        </w:r>
      </w:ins>
      <w:ins w:id="62" w:author="作者">
        <w:r w:rsidR="00121978" w:rsidRPr="00456FC3">
          <w:t>not been registerd in any service area before.</w:t>
        </w:r>
        <w:r w:rsidR="00C5569A" w:rsidRPr="00456FC3">
          <w:t xml:space="preserve"> </w:t>
        </w:r>
      </w:ins>
      <w:r w:rsidRPr="00456FC3">
        <w:t xml:space="preserve">The AMF determines the </w:t>
      </w:r>
      <w:ins w:id="63" w:author="Lenovo_gv1" w:date="2023-10-11T12:40:00Z">
        <w:r w:rsidR="0055052D" w:rsidRPr="00456FC3">
          <w:t xml:space="preserve">UE already Registered </w:t>
        </w:r>
      </w:ins>
      <w:r w:rsidRPr="00456FC3">
        <w:t xml:space="preserve">indication based on the received </w:t>
      </w:r>
      <w:del w:id="64" w:author="Lenovo_gv1" w:date="2023-10-11T12:40:00Z">
        <w:r w:rsidRPr="00456FC3" w:rsidDel="0055052D">
          <w:delText xml:space="preserve">the </w:delText>
        </w:r>
      </w:del>
      <w:r w:rsidRPr="00456FC3">
        <w:t xml:space="preserve">Allowed NSSAI information from </w:t>
      </w:r>
      <w:ins w:id="65" w:author="Lenovo_gv1" w:date="2023-10-11T12:40:00Z">
        <w:r w:rsidR="0055052D" w:rsidRPr="00456FC3">
          <w:t xml:space="preserve">the </w:t>
        </w:r>
      </w:ins>
      <w:r w:rsidRPr="00456FC3">
        <w:t>source AMF (in case of inter AMF handover) or from SMF+PGW-C (in case of mobility from EPS to 5GS)</w:t>
      </w:r>
      <w:ins w:id="66" w:author="作者">
        <w:r w:rsidR="00C5569A" w:rsidRPr="00456FC3">
          <w:t xml:space="preserve">. </w:t>
        </w:r>
      </w:ins>
    </w:p>
    <w:p w14:paraId="050D6D26" w14:textId="77777777" w:rsidR="00341463" w:rsidRPr="00456FC3" w:rsidRDefault="00341463" w:rsidP="00341463">
      <w:pPr>
        <w:pStyle w:val="B1"/>
      </w:pPr>
      <w:r w:rsidRPr="00456FC3">
        <w:t>-</w:t>
      </w:r>
      <w:r w:rsidRPr="00456FC3">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6DC26105" w:rsidR="00341463" w:rsidRPr="00456FC3" w:rsidRDefault="00341463" w:rsidP="00341463">
      <w:pPr>
        <w:pStyle w:val="B2"/>
      </w:pPr>
      <w:r w:rsidRPr="00456FC3">
        <w:t>-</w:t>
      </w:r>
      <w:r w:rsidRPr="00456FC3">
        <w:tab/>
        <w:t xml:space="preserve">For NSACFs supporting quota-based control, if </w:t>
      </w:r>
      <w:ins w:id="67" w:author="Huawei-zfq01" w:date="2023-10-10T15:37:00Z">
        <w:r w:rsidR="00327F38" w:rsidRPr="00456FC3">
          <w:t xml:space="preserve">the NSACF </w:t>
        </w:r>
      </w:ins>
      <w:del w:id="68" w:author="Huawei-zfq01" w:date="2023-10-10T15:37:00Z">
        <w:r w:rsidRPr="00456FC3" w:rsidDel="00327F38">
          <w:delText>upon</w:delText>
        </w:r>
      </w:del>
      <w:r w:rsidRPr="00456FC3">
        <w:t xml:space="preserve"> receiv</w:t>
      </w:r>
      <w:ins w:id="69" w:author="Huawei-zfq01" w:date="2023-10-10T15:38:00Z">
        <w:r w:rsidR="00327F38" w:rsidRPr="00456FC3">
          <w:t>es</w:t>
        </w:r>
      </w:ins>
      <w:del w:id="70" w:author="Huawei-zfq01" w:date="2023-10-10T15:38:00Z">
        <w:r w:rsidRPr="00456FC3" w:rsidDel="00327F38">
          <w:delText>ing</w:delText>
        </w:r>
      </w:del>
      <w:r w:rsidRPr="00456FC3">
        <w:t xml:space="preserve"> a request to increase the number of UEs and the </w:t>
      </w:r>
      <w:del w:id="71" w:author="Lenovo_gv1" w:date="2023-10-11T12:44:00Z">
        <w:r w:rsidRPr="00456FC3" w:rsidDel="004C48BD">
          <w:delText xml:space="preserve">local maximum </w:delText>
        </w:r>
      </w:del>
      <w:r w:rsidRPr="00456FC3">
        <w:t xml:space="preserve">number of UEs registered for a network slice has </w:t>
      </w:r>
      <w:del w:id="72" w:author="Lenovo_gv1" w:date="2023-10-11T12:44:00Z">
        <w:r w:rsidRPr="00456FC3" w:rsidDel="004C48BD">
          <w:delText xml:space="preserve">been </w:delText>
        </w:r>
      </w:del>
      <w:r w:rsidRPr="00456FC3">
        <w:t>reached</w:t>
      </w:r>
      <w:ins w:id="73" w:author="Lenovo_gv1" w:date="2023-10-11T12:44:00Z">
        <w:r w:rsidR="004C48BD" w:rsidRPr="00456FC3">
          <w:t xml:space="preserve"> the local maximum number</w:t>
        </w:r>
      </w:ins>
      <w:ins w:id="74" w:author="Lenovo_gv1" w:date="2023-10-11T12:45:00Z">
        <w:r w:rsidR="004C48BD" w:rsidRPr="00456FC3">
          <w:t xml:space="preserve"> of UEs</w:t>
        </w:r>
      </w:ins>
      <w:ins w:id="75" w:author="Lenovo_gv1" w:date="2023-10-11T12:44:00Z">
        <w:r w:rsidR="004C48BD" w:rsidRPr="00456FC3">
          <w:t xml:space="preserve"> </w:t>
        </w:r>
      </w:ins>
      <w:ins w:id="76" w:author="Huawei-zfq02" w:date="2023-10-12T09:49:00Z">
        <w:r w:rsidR="00456FC3">
          <w:t>provision</w:t>
        </w:r>
      </w:ins>
      <w:ins w:id="77" w:author="Lenovo_gv1" w:date="2023-10-11T12:45:00Z">
        <w:r w:rsidR="004C48BD" w:rsidRPr="00456FC3">
          <w:t>ed in</w:t>
        </w:r>
      </w:ins>
      <w:ins w:id="78" w:author="Lenovo_gv1" w:date="2023-10-11T12:44:00Z">
        <w:r w:rsidR="004C48BD" w:rsidRPr="00456FC3">
          <w:t xml:space="preserve"> the NSACF</w:t>
        </w:r>
      </w:ins>
      <w:r w:rsidRPr="00456FC3">
        <w:t xml:space="preserve">, or upon receiving a request to decrease the number of UEs and no UE entry is </w:t>
      </w:r>
      <w:ins w:id="79" w:author="Huawei-zfq01" w:date="2023-10-10T15:38:00Z">
        <w:r w:rsidR="00327F38" w:rsidRPr="00456FC3">
          <w:t xml:space="preserve">present </w:t>
        </w:r>
      </w:ins>
      <w:r w:rsidRPr="00456FC3">
        <w:t xml:space="preserve">in the NSACF, the NSACF interacts with the Primary NSACF for the handling of the NSAC request for the UE. The Primary NSACF may return in the response an updated local maximum number of registered UEs value to the NSACF based on the status of registered UEs for the </w:t>
      </w:r>
      <w:del w:id="80" w:author="Huawei-zfq01" w:date="2023-10-10T15:39:00Z">
        <w:r w:rsidRPr="000B34B4" w:rsidDel="00327F38">
          <w:delText>n</w:delText>
        </w:r>
      </w:del>
      <w:ins w:id="81" w:author="Huawei-zfq01" w:date="2023-10-10T15:39:00Z">
        <w:r w:rsidR="00327F38" w:rsidRPr="000B34B4">
          <w:t>N</w:t>
        </w:r>
      </w:ins>
      <w:r w:rsidRPr="000B34B4">
        <w:t xml:space="preserve">etwork </w:t>
      </w:r>
      <w:del w:id="82" w:author="Huawei-zfq01" w:date="2023-10-10T15:39:00Z">
        <w:r w:rsidRPr="000B34B4" w:rsidDel="00327F38">
          <w:delText>s</w:delText>
        </w:r>
      </w:del>
      <w:ins w:id="83" w:author="Huawei-zfq01" w:date="2023-10-10T15:39:00Z">
        <w:r w:rsidR="00327F38" w:rsidRPr="000B34B4">
          <w:t>S</w:t>
        </w:r>
      </w:ins>
      <w:r w:rsidRPr="000B34B4">
        <w:t>lice and which enables the NSACF to handle locally the request. Alternatively, and if the request</w:t>
      </w:r>
      <w:ins w:id="84" w:author="Huawei-zfq01" w:date="2023-10-10T15:41:00Z">
        <w:r w:rsidR="00327F38" w:rsidRPr="000B34B4">
          <w:t xml:space="preserve"> to increase the number of UEs</w:t>
        </w:r>
      </w:ins>
      <w:r w:rsidRPr="00456FC3">
        <w:t xml:space="preserve"> includes the UE already Registered indication, the Primary NSACF may </w:t>
      </w:r>
      <w:del w:id="85" w:author="Huawei-zfq01" w:date="2023-10-10T15:41:00Z">
        <w:r w:rsidRPr="00456FC3" w:rsidDel="00327F38">
          <w:delText xml:space="preserve">handle </w:delText>
        </w:r>
      </w:del>
      <w:ins w:id="86" w:author="Huawei-zfq01" w:date="2023-10-10T15:41:00Z">
        <w:r w:rsidR="00327F38" w:rsidRPr="00456FC3">
          <w:t xml:space="preserve">admit the UE request </w:t>
        </w:r>
      </w:ins>
      <w:r w:rsidRPr="00456FC3">
        <w:t xml:space="preserve">and store the UE entry </w:t>
      </w:r>
      <w:del w:id="87" w:author="Huawei-zfq01" w:date="2023-10-10T15:42:00Z">
        <w:r w:rsidRPr="00456FC3" w:rsidDel="00327F38">
          <w:delText xml:space="preserve">to enable UE admission and </w:delText>
        </w:r>
      </w:del>
      <w:ins w:id="88" w:author="Huawei-zfq01" w:date="2023-10-10T15:42:00Z">
        <w:r w:rsidR="00327F38" w:rsidRPr="00456FC3">
          <w:t xml:space="preserve">which </w:t>
        </w:r>
      </w:ins>
      <w:r w:rsidRPr="00456FC3">
        <w:t>allow</w:t>
      </w:r>
      <w:ins w:id="89" w:author="Huawei-zfq01" w:date="2023-10-10T15:42:00Z">
        <w:r w:rsidR="00327F38" w:rsidRPr="00456FC3">
          <w:t>s</w:t>
        </w:r>
      </w:ins>
      <w:r w:rsidRPr="00456FC3">
        <w:t xml:space="preserve"> for service continuity. The Primary NSACF may also reject the request.</w:t>
      </w:r>
      <w:ins w:id="90" w:author="Huawei-zfq01" w:date="2023-10-10T15:43:00Z">
        <w:r w:rsidR="00E6604C" w:rsidRPr="00456FC3">
          <w:t xml:space="preserve"> If the NSACF receives a request to increase the number of UEs and the local maximum number of UEs is not reached, the NSACF handles the request locally and sends a response to the AMF without interaction with the Primary NSACF.</w:t>
        </w:r>
      </w:ins>
    </w:p>
    <w:p w14:paraId="5DDC57F1" w14:textId="3C87B58E" w:rsidR="00341463" w:rsidRDefault="00341463" w:rsidP="00341463">
      <w:pPr>
        <w:pStyle w:val="B2"/>
      </w:pPr>
      <w:r w:rsidRPr="00456FC3">
        <w:t>-</w:t>
      </w:r>
      <w:r w:rsidRPr="00456FC3">
        <w:tab/>
        <w:t xml:space="preserve">For NSACF supporting threshold-based control, the NSACF is initially configured with </w:t>
      </w:r>
      <w:ins w:id="91" w:author="Huawei-zfq01" w:date="2023-10-10T15:44:00Z">
        <w:r w:rsidR="00E6604C" w:rsidRPr="00456FC3">
          <w:t xml:space="preserve">a UE admission threshold and a </w:t>
        </w:r>
      </w:ins>
      <w:del w:id="92" w:author="Huawei-zfq01" w:date="2023-10-10T15:44:00Z">
        <w:r w:rsidRPr="00456FC3" w:rsidDel="00E6604C">
          <w:delText>the</w:delText>
        </w:r>
      </w:del>
      <w:r w:rsidRPr="00456FC3">
        <w:t xml:space="preserve"> </w:t>
      </w:r>
      <w:ins w:id="93" w:author="作者">
        <w:r w:rsidR="0086522C" w:rsidRPr="00456FC3">
          <w:t xml:space="preserve">local </w:t>
        </w:r>
      </w:ins>
      <w:r w:rsidRPr="00456FC3">
        <w:t>maximum number of</w:t>
      </w:r>
      <w:r>
        <w:t xml:space="preserve"> Registered UEs to be admitted.</w:t>
      </w:r>
      <w:ins w:id="94" w:author="Huawei-zfq01" w:date="2023-10-10T15:24:00Z">
        <w:r w:rsidR="00B054C2" w:rsidRPr="00B054C2">
          <w:t xml:space="preserve"> </w:t>
        </w:r>
        <w:r w:rsidR="00B054C2">
          <w:t xml:space="preserve">Threshold-based control refers </w:t>
        </w:r>
        <w:r w:rsidR="00B054C2">
          <w:lastRenderedPageBreak/>
          <w:t>to an admission threshold, defined in percentage, aga</w:t>
        </w:r>
        <w:r w:rsidR="00B054C2" w:rsidRPr="00456FC3">
          <w:t xml:space="preserve">inst provisioned </w:t>
        </w:r>
      </w:ins>
      <w:ins w:id="95" w:author="Huawei-zfq02" w:date="2023-10-12T00:08:00Z">
        <w:r w:rsidR="006F1BCF" w:rsidRPr="00456FC3">
          <w:t>local maximum number</w:t>
        </w:r>
      </w:ins>
      <w:ins w:id="96" w:author="Huawei-zfq01" w:date="2023-10-10T15:24:00Z">
        <w:r w:rsidR="00B054C2" w:rsidRPr="00456FC3">
          <w:t xml:space="preserve"> in NSACF (e.g., an admission threshold of 80% refers to the case when 80% of the provisioned </w:t>
        </w:r>
      </w:ins>
      <w:ins w:id="97" w:author="Huawei-zfq02" w:date="2023-10-12T00:09:00Z">
        <w:r w:rsidR="006F1BCF" w:rsidRPr="000B34B4">
          <w:t>local maximum number</w:t>
        </w:r>
      </w:ins>
      <w:ins w:id="98" w:author="Huawei-zfq01" w:date="2023-10-10T15:24:00Z">
        <w:r w:rsidR="00B054C2" w:rsidRPr="000B34B4">
          <w:t xml:space="preserve"> should be used).</w:t>
        </w:r>
      </w:ins>
      <w:r w:rsidRPr="000B34B4">
        <w:t xml:space="preserve"> If upon a receiving a request to increase the number of UEs </w:t>
      </w:r>
      <w:del w:id="99" w:author="Huawei-zfq01" w:date="2023-10-10T15:45:00Z">
        <w:r w:rsidRPr="000B34B4" w:rsidDel="00E6604C">
          <w:delText xml:space="preserve">and no </w:delText>
        </w:r>
      </w:del>
      <w:ins w:id="100" w:author="Huawei-zfq01" w:date="2023-10-10T15:45:00Z">
        <w:r w:rsidR="00E6604C" w:rsidRPr="000B34B4">
          <w:t xml:space="preserve">without a </w:t>
        </w:r>
      </w:ins>
      <w:r w:rsidRPr="000B34B4">
        <w:t xml:space="preserve">UE already Registered indication and if UE admission threshold is at or above the threshold level configured at the NSACF, </w:t>
      </w:r>
      <w:ins w:id="101" w:author="Huawei-zfq01" w:date="2023-10-10T15:46:00Z">
        <w:r w:rsidR="00E6604C" w:rsidRPr="00456FC3">
          <w:t xml:space="preserve">the </w:t>
        </w:r>
      </w:ins>
      <w:r w:rsidRPr="00456FC3">
        <w:t>NSACF immediately rejects the NSAC request.</w:t>
      </w:r>
      <w:r>
        <w:t xml:space="preserve"> If the received request includes the UE already Registered indication and if UE admission is at or above the threshold level configured at the NSACF, </w:t>
      </w:r>
      <w:ins w:id="102" w:author="Huawei-zfq01" w:date="2023-10-10T15:46:00Z">
        <w:r w:rsidR="00E6604C">
          <w:t xml:space="preserve">the </w:t>
        </w:r>
      </w:ins>
      <w:r>
        <w:t xml:space="preserve">NSACF accepts the request to enable UE admission and allow for service continuity as long as the </w:t>
      </w:r>
      <w:ins w:id="103" w:author="Huawei-zfq01" w:date="2023-10-10T15:46:00Z">
        <w:r w:rsidR="00E6604C">
          <w:t xml:space="preserve">local </w:t>
        </w:r>
      </w:ins>
      <w:r>
        <w:t xml:space="preserve">maximum number of Registered UEs have not been reached. If the local maximum number of registered UEs value have been reached, the NSACF interacts with the Primary NSACF for the handling of the NSAC request for the UE. The NSACF does not include the UE already Registered </w:t>
      </w:r>
      <w:del w:id="104" w:author="作者">
        <w:r w:rsidDel="0086522C">
          <w:delText>I</w:delText>
        </w:r>
      </w:del>
      <w:ins w:id="105"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1317ACE4" w:rsidR="00341463" w:rsidRDefault="00341463" w:rsidP="00341463">
      <w:pPr>
        <w:pStyle w:val="B2"/>
      </w:pPr>
      <w:r>
        <w:t>-</w:t>
      </w:r>
      <w:r>
        <w:tab/>
        <w:t xml:space="preserve">Returning a new updated local maximum number of Registered UEs for the NSACF to admit if the NSACF is configured to support </w:t>
      </w:r>
      <w:del w:id="106" w:author="Huawei-zfq01" w:date="2023-10-10T15:47:00Z">
        <w:r w:rsidDel="00E6604C">
          <w:delText>that feature</w:delText>
        </w:r>
      </w:del>
      <w:ins w:id="107" w:author="Huawei-zfq01" w:date="2023-10-10T15:48:00Z">
        <w:r w:rsidR="00E6604C" w:rsidRPr="00E6604C">
          <w:t>the quota-based UE admission control</w:t>
        </w:r>
      </w:ins>
      <w:r>
        <w:t>; or</w:t>
      </w:r>
    </w:p>
    <w:p w14:paraId="4E696D45" w14:textId="35271AF4" w:rsidR="00341463" w:rsidRDefault="00341463" w:rsidP="00341463">
      <w:pPr>
        <w:pStyle w:val="B2"/>
      </w:pPr>
      <w:r>
        <w:t>-</w:t>
      </w:r>
      <w:r>
        <w:tab/>
        <w:t xml:space="preserve">Returning a new updated UE admission threshold for the NSACF to apply if the NSACF is configured to support </w:t>
      </w:r>
      <w:del w:id="108" w:author="Huawei-zfq01" w:date="2023-10-10T15:48:00Z">
        <w:r w:rsidDel="00E6604C">
          <w:delText>that feature</w:delText>
        </w:r>
      </w:del>
      <w:ins w:id="109" w:author="Huawei-zfq01" w:date="2023-10-10T15:48:00Z">
        <w:r w:rsidR="00E6604C">
          <w:rPr>
            <w:rFonts w:eastAsia="Times New Roman"/>
            <w:lang w:eastAsia="en-GB"/>
          </w:rPr>
          <w:t>the</w:t>
        </w:r>
        <w:r w:rsidR="00E6604C" w:rsidRPr="00111E7D">
          <w:rPr>
            <w:rFonts w:eastAsia="Times New Roman"/>
            <w:lang w:eastAsia="en-GB"/>
          </w:rPr>
          <w:t xml:space="preserve"> </w:t>
        </w:r>
        <w:r w:rsidR="00E6604C" w:rsidRPr="006F379A">
          <w:rPr>
            <w:rFonts w:eastAsia="Times New Roman"/>
            <w:lang w:eastAsia="en-GB"/>
          </w:rPr>
          <w:t>threshold-based UE admission control</w:t>
        </w:r>
      </w:ins>
      <w:r>
        <w:t>;</w:t>
      </w:r>
    </w:p>
    <w:p w14:paraId="3D91DCDD" w14:textId="4A1911A8" w:rsidR="00341463" w:rsidRDefault="00341463" w:rsidP="00341463">
      <w:pPr>
        <w:pStyle w:val="B2"/>
      </w:pPr>
      <w:r>
        <w:t>-</w:t>
      </w:r>
      <w:r>
        <w:tab/>
        <w:t xml:space="preserve">The </w:t>
      </w:r>
      <w:ins w:id="110" w:author="作者">
        <w:r w:rsidR="0024181A">
          <w:t>P</w:t>
        </w:r>
      </w:ins>
      <w:del w:id="111"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112" w:author="Huawei-zfq01" w:date="2023-10-10T15:49:00Z">
        <w:r w:rsidDel="00E6604C">
          <w:delText>R</w:delText>
        </w:r>
      </w:del>
      <w:ins w:id="113" w:author="Huawei-zfq01" w:date="2023-10-10T15:49:00Z">
        <w:r w:rsidR="00E6604C">
          <w:t>r</w:t>
        </w:r>
      </w:ins>
      <w:r>
        <w:t xml:space="preserve">egistered UEs, as long as the overall PLMN number of registered UEs at the Primary NSACF is not exhausted. The </w:t>
      </w:r>
      <w:ins w:id="114" w:author="作者">
        <w:r w:rsidR="0024181A">
          <w:t>P</w:t>
        </w:r>
      </w:ins>
      <w:del w:id="115" w:author="作者">
        <w:r w:rsidDel="0024181A">
          <w:delText>p</w:delText>
        </w:r>
      </w:del>
      <w:r>
        <w:t xml:space="preserve">rimary NSACF informs the NSACF </w:t>
      </w:r>
      <w:r w:rsidRPr="00687478">
        <w:rPr>
          <w:rStyle w:val="af2"/>
          <w:rPrChange w:id="116" w:author="George Foti" w:date="2023-10-10T04:36:00Z">
            <w:rPr/>
          </w:rPrChange>
        </w:rPr>
        <w:t>in</w:t>
      </w:r>
      <w:r>
        <w:t xml:space="preserve"> its response;</w:t>
      </w:r>
    </w:p>
    <w:p w14:paraId="1FD2DA3C" w14:textId="77131F06" w:rsidR="00341463" w:rsidRPr="000B34B4" w:rsidRDefault="00341463" w:rsidP="00341463">
      <w:pPr>
        <w:pStyle w:val="B2"/>
      </w:pPr>
      <w:r>
        <w:t>-</w:t>
      </w:r>
      <w:r>
        <w:tab/>
        <w:t xml:space="preserve">Based on the response from </w:t>
      </w:r>
      <w:ins w:id="117" w:author="Huawei-zfq01" w:date="2023-10-10T15:49:00Z">
        <w:r w:rsidR="00E6604C">
          <w:t xml:space="preserve">the </w:t>
        </w:r>
      </w:ins>
      <w:ins w:id="118" w:author="作者">
        <w:r w:rsidR="0024181A">
          <w:t>P</w:t>
        </w:r>
      </w:ins>
      <w:del w:id="119" w:author="作者">
        <w:r w:rsidDel="0024181A">
          <w:delText>p</w:delText>
        </w:r>
      </w:del>
      <w:r>
        <w:t xml:space="preserve">rimary NSACF, the NSACF determines whether to accept or reject the NSAC request for UE registration. </w:t>
      </w:r>
      <w:r w:rsidRPr="00456FC3">
        <w:t>In addition, the NSACF may also update the local maximum number of Registered UEs or admission threshold respectively if the related updated value is received;</w:t>
      </w:r>
    </w:p>
    <w:p w14:paraId="770B025D" w14:textId="4BDF973E" w:rsidR="00341463" w:rsidRPr="00456FC3" w:rsidRDefault="00341463" w:rsidP="00341463">
      <w:pPr>
        <w:pStyle w:val="B2"/>
      </w:pPr>
      <w:r w:rsidRPr="000B34B4">
        <w:t>-</w:t>
      </w:r>
      <w:r w:rsidRPr="000B34B4">
        <w:tab/>
        <w:t xml:space="preserve">At any time, the Primary NSACF can update the NSACFs local maximum number of Registered UEs or admission threshold through the </w:t>
      </w:r>
      <w:ins w:id="120" w:author="作者">
        <w:r w:rsidRPr="00456FC3">
          <w:t xml:space="preserve">Nnsacf_NSAC_LocalNumberUpdate </w:t>
        </w:r>
      </w:ins>
      <w:del w:id="121" w:author="作者">
        <w:r w:rsidRPr="00456FC3" w:rsidDel="00722109">
          <w:delText xml:space="preserve">request/response XYZ </w:delText>
        </w:r>
      </w:del>
      <w:r w:rsidRPr="00456FC3">
        <w:t>service operation</w:t>
      </w:r>
      <w:ins w:id="122" w:author="作者">
        <w:r w:rsidRPr="00456FC3">
          <w:t xml:space="preserve"> as described in clause 4.2.11.6 of TS 23.502 [3]</w:t>
        </w:r>
      </w:ins>
      <w:r w:rsidRPr="00456FC3">
        <w:t>.</w:t>
      </w:r>
      <w:ins w:id="123" w:author="Huawei-zfq01" w:date="2023-10-10T15:17:00Z">
        <w:r w:rsidR="0076475D" w:rsidRPr="00456FC3">
          <w:t xml:space="preserve"> The updated values provided from the Primary NSACF to </w:t>
        </w:r>
      </w:ins>
      <w:ins w:id="124" w:author="Lenovo_gv1" w:date="2023-10-11T12:32:00Z">
        <w:r w:rsidR="00C83E42" w:rsidRPr="00456FC3">
          <w:t xml:space="preserve">the </w:t>
        </w:r>
      </w:ins>
      <w:ins w:id="125" w:author="Huawei-zfq01" w:date="2023-10-10T15:17:00Z">
        <w:r w:rsidR="0076475D" w:rsidRPr="00456FC3">
          <w:t xml:space="preserve">NSACFs may </w:t>
        </w:r>
      </w:ins>
      <w:ins w:id="126" w:author="Huawei-zfq01" w:date="2023-10-10T16:13:00Z">
        <w:r w:rsidR="00604852" w:rsidRPr="00456FC3">
          <w:t xml:space="preserve">directly </w:t>
        </w:r>
      </w:ins>
      <w:ins w:id="127" w:author="Huawei-zfq01" w:date="2023-10-10T15:17:00Z">
        <w:r w:rsidR="0076475D" w:rsidRPr="00456FC3">
          <w:t xml:space="preserve">apply to current </w:t>
        </w:r>
      </w:ins>
      <w:ins w:id="128" w:author="Huawei-zfq02" w:date="2023-10-12T00:11:00Z">
        <w:r w:rsidR="006F1BCF" w:rsidRPr="00456FC3">
          <w:t>NSAC</w:t>
        </w:r>
      </w:ins>
      <w:ins w:id="129" w:author="Huawei-zfq01" w:date="2023-10-10T15:17:00Z">
        <w:r w:rsidR="0076475D" w:rsidRPr="00456FC3">
          <w:t xml:space="preserve"> pending request in NSACF</w:t>
        </w:r>
      </w:ins>
      <w:ins w:id="130" w:author="George Foti" w:date="2023-10-10T04:31:00Z">
        <w:r w:rsidR="00E83FFC" w:rsidRPr="00456FC3">
          <w:t xml:space="preserve"> and are used for all future requests</w:t>
        </w:r>
      </w:ins>
      <w:ins w:id="131" w:author="Huawei-zfq01" w:date="2023-10-10T15:17:00Z">
        <w:r w:rsidR="0076475D" w:rsidRPr="00456FC3">
          <w:t xml:space="preserve">.  </w:t>
        </w:r>
      </w:ins>
    </w:p>
    <w:p w14:paraId="20D7FA2F" w14:textId="31865379" w:rsidR="00AE7E78" w:rsidRDefault="00341463" w:rsidP="00E6604C">
      <w:pPr>
        <w:pStyle w:val="B1"/>
        <w:rPr>
          <w:ins w:id="132" w:author="Huawei-zfq01" w:date="2023-10-10T15:53:00Z"/>
        </w:rPr>
      </w:pPr>
      <w:r w:rsidRPr="000B34B4">
        <w:t>-</w:t>
      </w:r>
      <w:r w:rsidRPr="000B34B4">
        <w:tab/>
        <w:t xml:space="preserve">The Primary NSACF subscribes </w:t>
      </w:r>
      <w:del w:id="133" w:author="Huawei-zfq01" w:date="2023-10-10T15:50:00Z">
        <w:r w:rsidRPr="000B34B4" w:rsidDel="00E6604C">
          <w:delText xml:space="preserve">to </w:delText>
        </w:r>
      </w:del>
      <w:ins w:id="134" w:author="Huawei-zfq01" w:date="2023-10-10T15:50:00Z">
        <w:r w:rsidR="00E6604C" w:rsidRPr="000B34B4">
          <w:t xml:space="preserve">with </w:t>
        </w:r>
      </w:ins>
      <w:r w:rsidRPr="000B34B4">
        <w:t xml:space="preserve">all </w:t>
      </w:r>
      <w:del w:id="135" w:author="Huawei-zfq01" w:date="2023-10-10T15:50:00Z">
        <w:r w:rsidRPr="000B34B4" w:rsidDel="00E6604C">
          <w:delText xml:space="preserve">the </w:delText>
        </w:r>
      </w:del>
      <w:r w:rsidRPr="000B34B4">
        <w:t>N</w:t>
      </w:r>
      <w:ins w:id="136" w:author="Huawei-zfq02" w:date="2023-10-13T11:06:00Z">
        <w:r w:rsidR="00A90C4F">
          <w:t>S</w:t>
        </w:r>
      </w:ins>
      <w:r w:rsidRPr="000B34B4">
        <w:t xml:space="preserve">ACFs to obtain the number of </w:t>
      </w:r>
      <w:ins w:id="137" w:author="Huawei-zfq01" w:date="2023-10-10T15:50:00Z">
        <w:r w:rsidR="00E6604C" w:rsidRPr="000B34B4">
          <w:t xml:space="preserve">currently </w:t>
        </w:r>
      </w:ins>
      <w:r w:rsidRPr="00456FC3">
        <w:t>registered UEs at all NSACFs.</w:t>
      </w:r>
      <w:ins w:id="138" w:author="Huawei-zfq01" w:date="2023-10-10T15:51:00Z">
        <w:r w:rsidR="00E6604C" w:rsidRPr="00456FC3">
          <w:t xml:space="preserve"> Based on the obtained information, the Primary NSACF can update </w:t>
        </w:r>
      </w:ins>
      <w:ins w:id="139" w:author="Huawei-zfq01" w:date="2023-10-10T15:52:00Z">
        <w:r w:rsidR="00E6604C" w:rsidRPr="00456FC3">
          <w:t>the</w:t>
        </w:r>
      </w:ins>
      <w:ins w:id="140" w:author="Huawei-zfq01" w:date="2023-10-10T15:51:00Z">
        <w:r w:rsidR="00E6604C" w:rsidRPr="00456FC3">
          <w:t xml:space="preserve"> NSACF with local maximum number of registered UEs</w:t>
        </w:r>
      </w:ins>
      <w:ins w:id="141" w:author="Huawei-zfq01" w:date="2023-10-10T15:52:00Z">
        <w:r w:rsidR="00E6604C" w:rsidRPr="00456FC3">
          <w:t>.</w:t>
        </w:r>
      </w:ins>
    </w:p>
    <w:p w14:paraId="259AC5C4" w14:textId="77777777" w:rsidR="00E43408" w:rsidRPr="0090493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2" w:name="_Toc138309313"/>
      <w:r w:rsidRPr="00904931">
        <w:rPr>
          <w:rFonts w:ascii="Arial" w:eastAsia="Times New Roman" w:hAnsi="Arial"/>
          <w:sz w:val="22"/>
          <w:lang w:eastAsia="en-GB"/>
        </w:rPr>
        <w:t>5.15.11.1.3</w:t>
      </w:r>
      <w:r w:rsidRPr="00904931">
        <w:rPr>
          <w:rFonts w:ascii="Arial" w:eastAsia="Times New Roman" w:hAnsi="Arial"/>
          <w:sz w:val="22"/>
          <w:lang w:eastAsia="en-GB"/>
        </w:rPr>
        <w:tab/>
        <w:t>Centralized NSAC architecture</w:t>
      </w:r>
      <w:bookmarkEnd w:id="142"/>
    </w:p>
    <w:p w14:paraId="3DA1BBBB" w14:textId="77777777" w:rsidR="00E43408" w:rsidRPr="00904931" w:rsidRDefault="00E43408" w:rsidP="00E43408">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del w:id="143" w:author="Lenovo_gv" w:date="2023-08-09T17:39:00Z">
        <w:r w:rsidRPr="00904931" w:rsidDel="00904931">
          <w:rPr>
            <w:rFonts w:eastAsia="Times New Roman"/>
            <w:lang w:eastAsia="en-GB"/>
          </w:rPr>
          <w:delText xml:space="preserve">Single tier </w:delText>
        </w:r>
      </w:del>
      <w:r w:rsidRPr="00904931">
        <w:rPr>
          <w:rFonts w:eastAsia="Times New Roman"/>
          <w:lang w:eastAsia="en-GB"/>
        </w:rPr>
        <w:t xml:space="preserve">architecture and NSACFs deployed in a </w:t>
      </w:r>
      <w:del w:id="144" w:author="Lenovo_gv" w:date="2023-08-09T17:39:00Z">
        <w:r w:rsidRPr="00904931" w:rsidDel="00904931">
          <w:rPr>
            <w:rFonts w:eastAsia="Times New Roman"/>
            <w:lang w:eastAsia="en-GB"/>
          </w:rPr>
          <w:delText>c</w:delText>
        </w:r>
      </w:del>
      <w:ins w:id="145" w:author="Lenovo_gv" w:date="2023-08-09T17:39:00Z">
        <w:r>
          <w:rPr>
            <w:rFonts w:eastAsia="Times New Roman"/>
            <w:lang w:eastAsia="en-GB"/>
          </w:rPr>
          <w:t>C</w:t>
        </w:r>
      </w:ins>
      <w:r w:rsidRPr="00904931">
        <w:rPr>
          <w:rFonts w:eastAsia="Times New Roman"/>
          <w:lang w:eastAsia="en-GB"/>
        </w:rPr>
        <w:t xml:space="preserve">entralized </w:t>
      </w:r>
      <w:ins w:id="146" w:author="Lenovo_gv" w:date="2023-08-09T17:39:00Z">
        <w:r>
          <w:rPr>
            <w:rFonts w:eastAsia="Times New Roman"/>
            <w:lang w:eastAsia="en-GB"/>
          </w:rPr>
          <w:t xml:space="preserve">NSAC </w:t>
        </w:r>
      </w:ins>
      <w:r w:rsidRPr="00904931">
        <w:rPr>
          <w:rFonts w:eastAsia="Times New Roman"/>
          <w:lang w:eastAsia="en-GB"/>
        </w:rPr>
        <w:t>architecture is as follows:</w:t>
      </w:r>
    </w:p>
    <w:p w14:paraId="50521BF8" w14:textId="5AB24D65" w:rsidR="00E43408" w:rsidRPr="00E43408" w:rsidRDefault="00E43408" w:rsidP="00E43408">
      <w:pPr>
        <w:overflowPunct w:val="0"/>
        <w:autoSpaceDE w:val="0"/>
        <w:autoSpaceDN w:val="0"/>
        <w:adjustRightInd w:val="0"/>
        <w:ind w:left="568" w:hanging="284"/>
        <w:textAlignment w:val="baseline"/>
      </w:pPr>
      <w:r w:rsidRPr="00904931">
        <w:rPr>
          <w:rFonts w:eastAsia="Times New Roman"/>
          <w:lang w:eastAsia="en-GB"/>
        </w:rPr>
        <w:t>-</w:t>
      </w:r>
      <w:r w:rsidRPr="00904931">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147" w:name="_Toc138309316"/>
      <w:r>
        <w:t>5.15.11.2.2</w:t>
      </w:r>
      <w:r>
        <w:tab/>
        <w:t>Hierarchical NSAC architecture</w:t>
      </w:r>
      <w:bookmarkEnd w:id="147"/>
    </w:p>
    <w:p w14:paraId="6C44D54B" w14:textId="4BBA4D01" w:rsidR="00341463" w:rsidRDefault="00341463" w:rsidP="00341463">
      <w:r>
        <w:t>The main differences between the NSACFs deployed in a non-</w:t>
      </w:r>
      <w:del w:id="148" w:author="Huawei-zfq01" w:date="2023-10-10T15:55:00Z">
        <w:r w:rsidDel="00E43408">
          <w:delText>h</w:delText>
        </w:r>
      </w:del>
      <w:ins w:id="149" w:author="Huawei-zfq01" w:date="2023-10-10T15:55:00Z">
        <w:r w:rsidR="00E43408">
          <w:t>H</w:t>
        </w:r>
      </w:ins>
      <w:r>
        <w:t>ierarch</w:t>
      </w:r>
      <w:ins w:id="150" w:author="Huawei-zfq01" w:date="2023-10-10T15:55:00Z">
        <w:r w:rsidR="00E43408">
          <w:t>ic</w:t>
        </w:r>
      </w:ins>
      <w:r>
        <w:t xml:space="preserve">al architecture and NSACFs deployed in a </w:t>
      </w:r>
      <w:del w:id="151" w:author="Huawei-zfq01" w:date="2023-10-10T15:55:00Z">
        <w:r w:rsidDel="00E43408">
          <w:delText>h</w:delText>
        </w:r>
      </w:del>
      <w:ins w:id="152" w:author="Huawei-zfq01" w:date="2023-10-10T15:55:00Z">
        <w:r w:rsidR="00E43408">
          <w:t>H</w:t>
        </w:r>
      </w:ins>
      <w:r>
        <w:t>ierarch</w:t>
      </w:r>
      <w:ins w:id="153" w:author="作者">
        <w:r w:rsidR="0086522C">
          <w:t>ic</w:t>
        </w:r>
      </w:ins>
      <w:r>
        <w:t>al architecture is as follows:</w:t>
      </w:r>
    </w:p>
    <w:p w14:paraId="27B79B01" w14:textId="77777777" w:rsidR="00341463" w:rsidRDefault="00341463" w:rsidP="00341463">
      <w:pPr>
        <w:pStyle w:val="B1"/>
      </w:pPr>
      <w:r>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154" w:author="作者">
        <w:r w:rsidR="0024181A">
          <w:t>P</w:t>
        </w:r>
      </w:ins>
      <w:del w:id="155" w:author="作者">
        <w:r w:rsidDel="0024181A">
          <w:delText>p</w:delText>
        </w:r>
      </w:del>
      <w:r>
        <w:t xml:space="preserve">rimary NSACF to handle the request. The Primary NSACF either return an increased local maximum number to the NSACF, or </w:t>
      </w:r>
      <w:r>
        <w:lastRenderedPageBreak/>
        <w:t>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156" w:author="作者">
        <w:r w:rsidR="0024181A">
          <w:t>P</w:t>
        </w:r>
      </w:ins>
      <w:del w:id="157" w:author="作者">
        <w:r w:rsidDel="0024181A">
          <w:delText>p</w:delText>
        </w:r>
      </w:del>
      <w:r>
        <w:t xml:space="preserve">rimary NSACF, the NSACF updates the local maximum number if updated value is received from the </w:t>
      </w:r>
      <w:ins w:id="158" w:author="作者">
        <w:r w:rsidR="0024181A">
          <w:t>P</w:t>
        </w:r>
      </w:ins>
      <w:del w:id="159"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2ADD9D38" w:rsidR="00341463" w:rsidRPr="00456FC3" w:rsidRDefault="00341463" w:rsidP="00341463">
      <w:pPr>
        <w:pStyle w:val="B1"/>
      </w:pPr>
      <w:r w:rsidRPr="00456FC3">
        <w:t>-</w:t>
      </w:r>
      <w:r w:rsidRPr="00456FC3">
        <w:tab/>
        <w:t xml:space="preserve">The update of local maximum number value by the Primary NSACF can also happen at any time through the </w:t>
      </w:r>
      <w:ins w:id="160" w:author="作者">
        <w:r w:rsidR="00947971" w:rsidRPr="000B34B4">
          <w:t xml:space="preserve">Nnsacf_NSAC_LocalNumberUpdate </w:t>
        </w:r>
      </w:ins>
      <w:del w:id="161" w:author="作者">
        <w:r w:rsidRPr="000B34B4" w:rsidDel="00722109">
          <w:delText xml:space="preserve">request/response </w:delText>
        </w:r>
      </w:del>
      <w:r w:rsidRPr="000B34B4">
        <w:t xml:space="preserve">service </w:t>
      </w:r>
      <w:del w:id="162" w:author="作者">
        <w:r w:rsidRPr="000B34B4" w:rsidDel="00947971">
          <w:delText xml:space="preserve">XYZ </w:delText>
        </w:r>
      </w:del>
      <w:r w:rsidRPr="000B34B4">
        <w:t>operation</w:t>
      </w:r>
      <w:ins w:id="163" w:author="作者">
        <w:r w:rsidR="00947971" w:rsidRPr="000B34B4">
          <w:t xml:space="preserve"> as described in clause 4.2.11.6 </w:t>
        </w:r>
        <w:r w:rsidR="00947971" w:rsidRPr="00456FC3">
          <w:t>TS 23.502 [3]</w:t>
        </w:r>
      </w:ins>
      <w:r w:rsidRPr="00456FC3">
        <w:t>.</w:t>
      </w:r>
      <w:ins w:id="164" w:author="Huawei-zfq01" w:date="2023-10-10T15:17:00Z">
        <w:r w:rsidR="0076475D" w:rsidRPr="00456FC3">
          <w:t xml:space="preserve"> The updated values provided from the Primary NSACF to NSACFs may </w:t>
        </w:r>
      </w:ins>
      <w:ins w:id="165" w:author="Huawei-zfq01" w:date="2023-10-10T16:13:00Z">
        <w:r w:rsidR="00B12EA0" w:rsidRPr="00456FC3">
          <w:t xml:space="preserve">directly </w:t>
        </w:r>
      </w:ins>
      <w:ins w:id="166" w:author="Huawei-zfq01" w:date="2023-10-10T15:17:00Z">
        <w:r w:rsidR="0076475D" w:rsidRPr="00456FC3">
          <w:t xml:space="preserve">apply to current </w:t>
        </w:r>
      </w:ins>
      <w:ins w:id="167" w:author="Huawei-zfq02" w:date="2023-10-12T00:12:00Z">
        <w:r w:rsidR="006F1BCF" w:rsidRPr="00456FC3">
          <w:t>NSAC</w:t>
        </w:r>
      </w:ins>
      <w:ins w:id="168" w:author="Huawei-zfq01" w:date="2023-10-10T15:17:00Z">
        <w:r w:rsidR="0076475D" w:rsidRPr="00456FC3">
          <w:t xml:space="preserve"> pending request in NSACF</w:t>
        </w:r>
      </w:ins>
      <w:ins w:id="169" w:author="Huawei-zfq02" w:date="2023-10-12T00:12:00Z">
        <w:r w:rsidR="006F1BCF" w:rsidRPr="00456FC3">
          <w:t xml:space="preserve"> </w:t>
        </w:r>
        <w:r w:rsidR="006F1BCF" w:rsidRPr="000B34B4">
          <w:t>and are used for all future requests</w:t>
        </w:r>
      </w:ins>
      <w:ins w:id="170" w:author="Huawei-zfq01" w:date="2023-10-10T15:17:00Z">
        <w:r w:rsidR="0076475D" w:rsidRPr="00456FC3">
          <w:t xml:space="preserve">.  </w:t>
        </w:r>
      </w:ins>
    </w:p>
    <w:p w14:paraId="10428CD1" w14:textId="093D04FA" w:rsidR="00341463" w:rsidRDefault="00341463" w:rsidP="00341463">
      <w:pPr>
        <w:pStyle w:val="B1"/>
      </w:pPr>
      <w:r w:rsidRPr="000B34B4">
        <w:t>-</w:t>
      </w:r>
      <w:r w:rsidRPr="000B34B4">
        <w:tab/>
        <w:t xml:space="preserve">The Primary NSACF subscribes </w:t>
      </w:r>
      <w:del w:id="171" w:author="Huawei-zfq01" w:date="2023-10-10T16:11:00Z">
        <w:r w:rsidRPr="000B34B4" w:rsidDel="002133BE">
          <w:delText xml:space="preserve">to </w:delText>
        </w:r>
      </w:del>
      <w:ins w:id="172" w:author="Huawei-zfq01" w:date="2023-10-10T16:11:00Z">
        <w:r w:rsidR="002133BE" w:rsidRPr="000B34B4">
          <w:t xml:space="preserve">with </w:t>
        </w:r>
      </w:ins>
      <w:r w:rsidRPr="000B34B4">
        <w:t xml:space="preserve">all </w:t>
      </w:r>
      <w:del w:id="173" w:author="Huawei-zfq01" w:date="2023-10-10T16:11:00Z">
        <w:r w:rsidRPr="000B34B4" w:rsidDel="002133BE">
          <w:delText xml:space="preserve">the </w:delText>
        </w:r>
      </w:del>
      <w:r w:rsidRPr="000B34B4">
        <w:t>N</w:t>
      </w:r>
      <w:ins w:id="174" w:author="Huawei-zfq02" w:date="2023-10-13T11:07:00Z">
        <w:r w:rsidR="00A90C4F">
          <w:t>S</w:t>
        </w:r>
      </w:ins>
      <w:r w:rsidRPr="000B34B4">
        <w:t xml:space="preserve">ACFs to obtain the number of </w:t>
      </w:r>
      <w:ins w:id="175" w:author="Huawei-zfq01" w:date="2023-10-10T16:12:00Z">
        <w:r w:rsidR="002133BE" w:rsidRPr="000B34B4">
          <w:t xml:space="preserve">currently </w:t>
        </w:r>
      </w:ins>
      <w:r w:rsidRPr="000B34B4">
        <w:t>established PDU sessions at all NSACFs.</w:t>
      </w:r>
      <w:ins w:id="176" w:author="Huawei-zfq01" w:date="2023-10-10T16:12:00Z">
        <w:r w:rsidR="002133BE" w:rsidRPr="00456FC3">
          <w:t xml:space="preserve"> Based on the obtained information, the Primary NSACF can update the NSACF with local maximum number of established PDU sessions.</w:t>
        </w:r>
      </w:ins>
    </w:p>
    <w:p w14:paraId="4ED2B571" w14:textId="77777777" w:rsidR="00E43408" w:rsidRPr="005638F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7" w:name="_Toc145935891"/>
      <w:r w:rsidRPr="005638F1">
        <w:rPr>
          <w:rFonts w:ascii="Arial" w:eastAsia="Times New Roman" w:hAnsi="Arial"/>
          <w:sz w:val="22"/>
          <w:lang w:eastAsia="en-GB"/>
        </w:rPr>
        <w:t>5.15.11.2.3</w:t>
      </w:r>
      <w:r w:rsidRPr="005638F1">
        <w:rPr>
          <w:rFonts w:ascii="Arial" w:eastAsia="Times New Roman" w:hAnsi="Arial"/>
          <w:sz w:val="22"/>
          <w:lang w:eastAsia="en-GB"/>
        </w:rPr>
        <w:tab/>
        <w:t>Centralized NSAC architecture</w:t>
      </w:r>
      <w:bookmarkEnd w:id="177"/>
    </w:p>
    <w:p w14:paraId="0487833A" w14:textId="77777777" w:rsidR="00E43408" w:rsidRPr="005638F1" w:rsidRDefault="00E43408" w:rsidP="00E43408">
      <w:pPr>
        <w:overflowPunct w:val="0"/>
        <w:autoSpaceDE w:val="0"/>
        <w:autoSpaceDN w:val="0"/>
        <w:adjustRightInd w:val="0"/>
        <w:textAlignment w:val="baseline"/>
        <w:rPr>
          <w:rFonts w:eastAsia="Times New Roman"/>
          <w:lang w:eastAsia="en-GB"/>
        </w:rPr>
      </w:pPr>
      <w:r w:rsidRPr="005638F1">
        <w:rPr>
          <w:rFonts w:eastAsia="Times New Roman"/>
          <w:lang w:eastAsia="en-GB"/>
        </w:rPr>
        <w:t xml:space="preserve">The main differences between the NSACFs deployed in a non-Hierarchical </w:t>
      </w:r>
      <w:ins w:id="178" w:author="Lenovo_gv" w:date="2023-09-29T12:44:00Z">
        <w:r>
          <w:rPr>
            <w:rFonts w:eastAsia="Times New Roman"/>
            <w:lang w:eastAsia="en-GB"/>
          </w:rPr>
          <w:t xml:space="preserve">NSAC </w:t>
        </w:r>
      </w:ins>
      <w:r w:rsidRPr="005638F1">
        <w:rPr>
          <w:rFonts w:eastAsia="Times New Roman"/>
          <w:lang w:eastAsia="en-GB"/>
        </w:rPr>
        <w:t xml:space="preserve">architecture and NSACFs deployed in a </w:t>
      </w:r>
      <w:del w:id="179" w:author="Lenovo_gv" w:date="2023-09-29T12:44:00Z">
        <w:r w:rsidRPr="005638F1" w:rsidDel="009E5383">
          <w:rPr>
            <w:rFonts w:eastAsia="Times New Roman"/>
            <w:lang w:eastAsia="en-GB"/>
          </w:rPr>
          <w:delText>c</w:delText>
        </w:r>
      </w:del>
      <w:ins w:id="180" w:author="Lenovo_gv" w:date="2023-09-29T12:44:00Z">
        <w:r>
          <w:rPr>
            <w:rFonts w:eastAsia="Times New Roman"/>
            <w:lang w:eastAsia="en-GB"/>
          </w:rPr>
          <w:t>C</w:t>
        </w:r>
      </w:ins>
      <w:r w:rsidRPr="005638F1">
        <w:rPr>
          <w:rFonts w:eastAsia="Times New Roman"/>
          <w:lang w:eastAsia="en-GB"/>
        </w:rPr>
        <w:t xml:space="preserve">entralized </w:t>
      </w:r>
      <w:ins w:id="181" w:author="Lenovo_gv" w:date="2023-09-29T12:44:00Z">
        <w:r>
          <w:rPr>
            <w:rFonts w:eastAsia="Times New Roman"/>
            <w:lang w:eastAsia="en-GB"/>
          </w:rPr>
          <w:t xml:space="preserve">NSAC </w:t>
        </w:r>
      </w:ins>
      <w:r w:rsidRPr="005638F1">
        <w:rPr>
          <w:rFonts w:eastAsia="Times New Roman"/>
          <w:lang w:eastAsia="en-GB"/>
        </w:rPr>
        <w:t>architecture is as follows</w:t>
      </w:r>
    </w:p>
    <w:p w14:paraId="0A8FEF0E" w14:textId="73AE549E" w:rsidR="00E43408" w:rsidRPr="00E43408" w:rsidRDefault="00E43408" w:rsidP="00E43408">
      <w:pPr>
        <w:overflowPunct w:val="0"/>
        <w:autoSpaceDE w:val="0"/>
        <w:autoSpaceDN w:val="0"/>
        <w:adjustRightInd w:val="0"/>
        <w:ind w:left="568" w:hanging="284"/>
        <w:textAlignment w:val="baseline"/>
      </w:pPr>
      <w:r w:rsidRPr="005638F1">
        <w:rPr>
          <w:rFonts w:eastAsia="Times New Roman"/>
          <w:lang w:eastAsia="en-GB"/>
        </w:rPr>
        <w:t>-</w:t>
      </w:r>
      <w:r w:rsidRPr="005638F1">
        <w:rPr>
          <w:rFonts w:eastAsia="Times New Roman"/>
          <w:lang w:eastAsia="en-GB"/>
        </w:rPr>
        <w:tab/>
        <w:t xml:space="preserve">If multiple NSAC service areas are deployed in </w:t>
      </w:r>
      <w:ins w:id="182" w:author="Lenovo_gv" w:date="2023-09-29T12:44:00Z">
        <w:r>
          <w:rPr>
            <w:rFonts w:eastAsia="Times New Roman"/>
            <w:lang w:eastAsia="en-GB"/>
          </w:rPr>
          <w:t xml:space="preserve">a </w:t>
        </w:r>
      </w:ins>
      <w:r w:rsidRPr="005638F1">
        <w:rPr>
          <w:rFonts w:eastAsia="Times New Roman"/>
          <w:lang w:eastAsia="en-GB"/>
        </w:rPr>
        <w:t>PLMN, the SMF provides the NSAC service area information to the centralized NSACF. The centralized NSACF also stores the NSAC service area of the SMF the PDU session is established on.</w:t>
      </w:r>
    </w:p>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183" w:name="_Toc138309324"/>
      <w:r w:rsidRPr="001B7C50">
        <w:t>5.15.11.5</w:t>
      </w:r>
      <w:r w:rsidRPr="001B7C50">
        <w:tab/>
        <w:t>Support of Network Slice Admission Control and Interworking with EPC</w:t>
      </w:r>
      <w:bookmarkEnd w:id="183"/>
    </w:p>
    <w:p w14:paraId="1A42EEAD" w14:textId="77777777" w:rsidR="00C439A9" w:rsidRDefault="00C439A9" w:rsidP="00C439A9">
      <w:r>
        <w:t>This clause describes the NSAC for maximum number of registered UEs and for maximum number of PDU Sessions for network slice subjected to EPS interworking. The NSAC for maximum number of UE with at least one PDU 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tab/>
        <w:t>If hierarchical NSAC architecture is deployed, when the local maximum number or local threshold is reached the NSAC</w:t>
      </w:r>
      <w:ins w:id="184"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185"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w:t>
      </w:r>
      <w:r>
        <w:lastRenderedPageBreak/>
        <w:t>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312A5016" w14:textId="7A274F05" w:rsidR="007506DB" w:rsidRPr="00EA4B9E" w:rsidRDefault="00C439A9" w:rsidP="00470D50">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CE6D2" w14:textId="77777777" w:rsidR="003F6C1B" w:rsidRDefault="003F6C1B">
      <w:r>
        <w:separator/>
      </w:r>
    </w:p>
  </w:endnote>
  <w:endnote w:type="continuationSeparator" w:id="0">
    <w:p w14:paraId="6554E02F" w14:textId="77777777" w:rsidR="003F6C1B" w:rsidRDefault="003F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3943E" w14:textId="77777777" w:rsidR="003F6C1B" w:rsidRDefault="003F6C1B">
      <w:r>
        <w:separator/>
      </w:r>
    </w:p>
  </w:footnote>
  <w:footnote w:type="continuationSeparator" w:id="0">
    <w:p w14:paraId="16F28AE6" w14:textId="77777777" w:rsidR="003F6C1B" w:rsidRDefault="003F6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6FC3" w:rsidRDefault="00456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6FC3" w:rsidRDefault="00456F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6FC3" w:rsidRDefault="00456F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6FC3" w:rsidRDefault="00456F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Lenovo_gv1">
    <w15:presenceInfo w15:providerId="None" w15:userId="Lenovo_gv1"/>
  </w15:person>
  <w15:person w15:author="Huawei-zfq02">
    <w15:presenceInfo w15:providerId="None" w15:userId="Huawei-zfq02"/>
  </w15:person>
  <w15:person w15:author="George Foti">
    <w15:presenceInfo w15:providerId="AD" w15:userId="S::george.foti@ericsson.com::ea6aa1b6-c0ae-4ab0-adb8-52ec9965f655"/>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C3"/>
    <w:rsid w:val="00065BD0"/>
    <w:rsid w:val="00071B58"/>
    <w:rsid w:val="000804BF"/>
    <w:rsid w:val="000A6394"/>
    <w:rsid w:val="000A7D95"/>
    <w:rsid w:val="000B34B4"/>
    <w:rsid w:val="000B3D7A"/>
    <w:rsid w:val="000B7FED"/>
    <w:rsid w:val="000C038A"/>
    <w:rsid w:val="000C32B4"/>
    <w:rsid w:val="000C5D1F"/>
    <w:rsid w:val="000C5E1D"/>
    <w:rsid w:val="000C6598"/>
    <w:rsid w:val="000D44B3"/>
    <w:rsid w:val="000D7289"/>
    <w:rsid w:val="000F1A23"/>
    <w:rsid w:val="00121978"/>
    <w:rsid w:val="0013446F"/>
    <w:rsid w:val="00134E80"/>
    <w:rsid w:val="00145D43"/>
    <w:rsid w:val="00163FC2"/>
    <w:rsid w:val="00171E23"/>
    <w:rsid w:val="00183BC1"/>
    <w:rsid w:val="00192C46"/>
    <w:rsid w:val="001A08B3"/>
    <w:rsid w:val="001A119B"/>
    <w:rsid w:val="001A7B60"/>
    <w:rsid w:val="001B52F0"/>
    <w:rsid w:val="001B7A65"/>
    <w:rsid w:val="001C64E0"/>
    <w:rsid w:val="001E0D0B"/>
    <w:rsid w:val="001E41F3"/>
    <w:rsid w:val="001E5BE1"/>
    <w:rsid w:val="002133BE"/>
    <w:rsid w:val="00234DBE"/>
    <w:rsid w:val="0024181A"/>
    <w:rsid w:val="00251B67"/>
    <w:rsid w:val="0025360F"/>
    <w:rsid w:val="00255166"/>
    <w:rsid w:val="002559C3"/>
    <w:rsid w:val="0026004D"/>
    <w:rsid w:val="00261E2C"/>
    <w:rsid w:val="002640DD"/>
    <w:rsid w:val="00275D12"/>
    <w:rsid w:val="00283E8F"/>
    <w:rsid w:val="00284FEB"/>
    <w:rsid w:val="002860C4"/>
    <w:rsid w:val="002A1359"/>
    <w:rsid w:val="002A7FD7"/>
    <w:rsid w:val="002B0F45"/>
    <w:rsid w:val="002B5741"/>
    <w:rsid w:val="002D718C"/>
    <w:rsid w:val="002E08CA"/>
    <w:rsid w:val="002E0D43"/>
    <w:rsid w:val="002E3A1F"/>
    <w:rsid w:val="002E472E"/>
    <w:rsid w:val="002F2B95"/>
    <w:rsid w:val="002F63F5"/>
    <w:rsid w:val="00305409"/>
    <w:rsid w:val="00310F0B"/>
    <w:rsid w:val="00321E3B"/>
    <w:rsid w:val="00327F38"/>
    <w:rsid w:val="00341463"/>
    <w:rsid w:val="00341977"/>
    <w:rsid w:val="003434B6"/>
    <w:rsid w:val="003537A6"/>
    <w:rsid w:val="00355E0F"/>
    <w:rsid w:val="003609EF"/>
    <w:rsid w:val="0036231A"/>
    <w:rsid w:val="00371F53"/>
    <w:rsid w:val="00374DD4"/>
    <w:rsid w:val="003863FD"/>
    <w:rsid w:val="00397DE4"/>
    <w:rsid w:val="003C2BC2"/>
    <w:rsid w:val="003D0296"/>
    <w:rsid w:val="003E1A36"/>
    <w:rsid w:val="003F6C1B"/>
    <w:rsid w:val="00400420"/>
    <w:rsid w:val="004012F1"/>
    <w:rsid w:val="00410371"/>
    <w:rsid w:val="004125DD"/>
    <w:rsid w:val="004242F1"/>
    <w:rsid w:val="004419DE"/>
    <w:rsid w:val="0044453F"/>
    <w:rsid w:val="00446E3B"/>
    <w:rsid w:val="00456FC3"/>
    <w:rsid w:val="00470D50"/>
    <w:rsid w:val="00490796"/>
    <w:rsid w:val="004A2B53"/>
    <w:rsid w:val="004B75B7"/>
    <w:rsid w:val="004C48BD"/>
    <w:rsid w:val="004D1045"/>
    <w:rsid w:val="004D126A"/>
    <w:rsid w:val="005141D9"/>
    <w:rsid w:val="0051580D"/>
    <w:rsid w:val="00535654"/>
    <w:rsid w:val="00546B41"/>
    <w:rsid w:val="00547111"/>
    <w:rsid w:val="0055052D"/>
    <w:rsid w:val="00592D74"/>
    <w:rsid w:val="005D407F"/>
    <w:rsid w:val="005E2C44"/>
    <w:rsid w:val="005E4811"/>
    <w:rsid w:val="005F202B"/>
    <w:rsid w:val="006028C0"/>
    <w:rsid w:val="00604852"/>
    <w:rsid w:val="00610F4F"/>
    <w:rsid w:val="00621188"/>
    <w:rsid w:val="006257ED"/>
    <w:rsid w:val="00650214"/>
    <w:rsid w:val="00653DE4"/>
    <w:rsid w:val="00661078"/>
    <w:rsid w:val="0066129C"/>
    <w:rsid w:val="00665C47"/>
    <w:rsid w:val="006675CB"/>
    <w:rsid w:val="0067049A"/>
    <w:rsid w:val="00686F7F"/>
    <w:rsid w:val="00687478"/>
    <w:rsid w:val="00695808"/>
    <w:rsid w:val="006B46FB"/>
    <w:rsid w:val="006D6D46"/>
    <w:rsid w:val="006D7DF5"/>
    <w:rsid w:val="006E21FB"/>
    <w:rsid w:val="006F1BCF"/>
    <w:rsid w:val="00716836"/>
    <w:rsid w:val="00722109"/>
    <w:rsid w:val="0072468B"/>
    <w:rsid w:val="007306BD"/>
    <w:rsid w:val="007506DB"/>
    <w:rsid w:val="00751315"/>
    <w:rsid w:val="0076292A"/>
    <w:rsid w:val="0076475D"/>
    <w:rsid w:val="007814C2"/>
    <w:rsid w:val="00790FC2"/>
    <w:rsid w:val="00792342"/>
    <w:rsid w:val="007977A8"/>
    <w:rsid w:val="007B512A"/>
    <w:rsid w:val="007C2097"/>
    <w:rsid w:val="007D07C9"/>
    <w:rsid w:val="007D6A07"/>
    <w:rsid w:val="007F7259"/>
    <w:rsid w:val="008040A8"/>
    <w:rsid w:val="0080467A"/>
    <w:rsid w:val="0081591A"/>
    <w:rsid w:val="00816C44"/>
    <w:rsid w:val="008279FA"/>
    <w:rsid w:val="00834818"/>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67173"/>
    <w:rsid w:val="0097308A"/>
    <w:rsid w:val="009777D9"/>
    <w:rsid w:val="00985926"/>
    <w:rsid w:val="00991B88"/>
    <w:rsid w:val="009A106D"/>
    <w:rsid w:val="009A5753"/>
    <w:rsid w:val="009A579D"/>
    <w:rsid w:val="009C00DA"/>
    <w:rsid w:val="009E3297"/>
    <w:rsid w:val="009E3EF0"/>
    <w:rsid w:val="009E5261"/>
    <w:rsid w:val="009E5B58"/>
    <w:rsid w:val="009E788B"/>
    <w:rsid w:val="009F1287"/>
    <w:rsid w:val="009F734F"/>
    <w:rsid w:val="009F74B7"/>
    <w:rsid w:val="00A20BA4"/>
    <w:rsid w:val="00A246B6"/>
    <w:rsid w:val="00A26908"/>
    <w:rsid w:val="00A47E70"/>
    <w:rsid w:val="00A50CF0"/>
    <w:rsid w:val="00A7277A"/>
    <w:rsid w:val="00A7671C"/>
    <w:rsid w:val="00A90C4F"/>
    <w:rsid w:val="00A92EED"/>
    <w:rsid w:val="00A945CF"/>
    <w:rsid w:val="00AA2957"/>
    <w:rsid w:val="00AA2CBC"/>
    <w:rsid w:val="00AB2468"/>
    <w:rsid w:val="00AC01B7"/>
    <w:rsid w:val="00AC38B5"/>
    <w:rsid w:val="00AC5820"/>
    <w:rsid w:val="00AC7732"/>
    <w:rsid w:val="00AD1CD8"/>
    <w:rsid w:val="00AD41AF"/>
    <w:rsid w:val="00AE7E78"/>
    <w:rsid w:val="00B03358"/>
    <w:rsid w:val="00B054C2"/>
    <w:rsid w:val="00B12EA0"/>
    <w:rsid w:val="00B258BB"/>
    <w:rsid w:val="00B316CA"/>
    <w:rsid w:val="00B340E4"/>
    <w:rsid w:val="00B40CA5"/>
    <w:rsid w:val="00B410B9"/>
    <w:rsid w:val="00B67B97"/>
    <w:rsid w:val="00B80C65"/>
    <w:rsid w:val="00B82888"/>
    <w:rsid w:val="00B93156"/>
    <w:rsid w:val="00B968C8"/>
    <w:rsid w:val="00BA3EC5"/>
    <w:rsid w:val="00BA51D9"/>
    <w:rsid w:val="00BB5DFC"/>
    <w:rsid w:val="00BC3250"/>
    <w:rsid w:val="00BD279D"/>
    <w:rsid w:val="00BD6BB8"/>
    <w:rsid w:val="00BD78D1"/>
    <w:rsid w:val="00BE1361"/>
    <w:rsid w:val="00BF12D3"/>
    <w:rsid w:val="00C123A3"/>
    <w:rsid w:val="00C3060A"/>
    <w:rsid w:val="00C439A9"/>
    <w:rsid w:val="00C50958"/>
    <w:rsid w:val="00C5569A"/>
    <w:rsid w:val="00C60556"/>
    <w:rsid w:val="00C66BA2"/>
    <w:rsid w:val="00C83E42"/>
    <w:rsid w:val="00C85861"/>
    <w:rsid w:val="00C870F6"/>
    <w:rsid w:val="00C95985"/>
    <w:rsid w:val="00CA4422"/>
    <w:rsid w:val="00CB4A97"/>
    <w:rsid w:val="00CB756F"/>
    <w:rsid w:val="00CC5026"/>
    <w:rsid w:val="00CC68D0"/>
    <w:rsid w:val="00CC7220"/>
    <w:rsid w:val="00CD61B0"/>
    <w:rsid w:val="00D03F9A"/>
    <w:rsid w:val="00D05918"/>
    <w:rsid w:val="00D06D51"/>
    <w:rsid w:val="00D16DD0"/>
    <w:rsid w:val="00D24991"/>
    <w:rsid w:val="00D43408"/>
    <w:rsid w:val="00D47BE2"/>
    <w:rsid w:val="00D50255"/>
    <w:rsid w:val="00D66520"/>
    <w:rsid w:val="00D71276"/>
    <w:rsid w:val="00D73DFC"/>
    <w:rsid w:val="00D84AE9"/>
    <w:rsid w:val="00DE0924"/>
    <w:rsid w:val="00DE2B76"/>
    <w:rsid w:val="00DE34CF"/>
    <w:rsid w:val="00DF671C"/>
    <w:rsid w:val="00E13F3D"/>
    <w:rsid w:val="00E234D5"/>
    <w:rsid w:val="00E34898"/>
    <w:rsid w:val="00E43408"/>
    <w:rsid w:val="00E63074"/>
    <w:rsid w:val="00E6604C"/>
    <w:rsid w:val="00E66CE1"/>
    <w:rsid w:val="00E83FFC"/>
    <w:rsid w:val="00EB09B7"/>
    <w:rsid w:val="00EB687E"/>
    <w:rsid w:val="00EC7413"/>
    <w:rsid w:val="00EE7D7C"/>
    <w:rsid w:val="00EF6A2F"/>
    <w:rsid w:val="00F016A0"/>
    <w:rsid w:val="00F25D98"/>
    <w:rsid w:val="00F300FB"/>
    <w:rsid w:val="00F34AAD"/>
    <w:rsid w:val="00F53B3F"/>
    <w:rsid w:val="00F5687A"/>
    <w:rsid w:val="00F57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Char">
    <w:name w:val="标题 4 Char"/>
    <w:link w:val="4"/>
    <w:locked/>
    <w:rsid w:val="00163FC2"/>
    <w:rPr>
      <w:rFonts w:ascii="Arial" w:hAnsi="Arial"/>
      <w:sz w:val="24"/>
      <w:lang w:val="en-GB" w:eastAsia="en-US"/>
    </w:rPr>
  </w:style>
  <w:style w:type="paragraph" w:styleId="af1">
    <w:name w:val="Revision"/>
    <w:hidden/>
    <w:uiPriority w:val="99"/>
    <w:semiHidden/>
    <w:rsid w:val="00E83FFC"/>
    <w:rPr>
      <w:rFonts w:ascii="Times New Roman" w:hAnsi="Times New Roman"/>
      <w:lang w:val="en-GB" w:eastAsia="en-US"/>
    </w:rPr>
  </w:style>
  <w:style w:type="character" w:styleId="af2">
    <w:name w:val="Emphasis"/>
    <w:basedOn w:val="a0"/>
    <w:qFormat/>
    <w:rsid w:val="006874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B3256-3C0A-4658-9647-68A0815CA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4847</Words>
  <Characters>27634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ZTEr11</cp:lastModifiedBy>
  <cp:revision>12</cp:revision>
  <dcterms:created xsi:type="dcterms:W3CDTF">2023-10-12T02:04:00Z</dcterms:created>
  <dcterms:modified xsi:type="dcterms:W3CDTF">2023-11-29T03:28:00Z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(3)SBxbWDA9EMqT8FYWUlJdBIihv/xW4ESuz743hSVIBVSte603mxUOkHZr++f13L3ZzkI9lc0m
pgFcndTVVu14LaUfOqBYnKqy7emgghCish2EA0vl4ml6NIx4oTnVkwlVOwdrNneqhcprYVe/
bxhP07EZ4fBAHTw7kzKgEc/wttzyBugGJOm0k4D16SHVl2gwmxaXjLMauQAzNEa0yT+sSdZy
Xd3gOhjMmnZcBhdzAt</vt:lpwstr>
  </property>
  <property fmtid="{D5CDD505-2E9C-101B-9397-08002B2CF9AE}" pid="3" name="_2015_ms_pID_7253431">
    <vt:lpwstr>G01tpPFu/h+3hmDMALfgaq+Dx1vEYeGoIlaLkUP/MmFszNolI/Ecv9
4Dw2BiX+7DM9AhhT0jRK1MWtp8UM3XPBJalNPtd+O1oAPm0oaHvnxbw0EXSM9UTOblFQgx3a
ltSBj1GwRnG48YL2clRrpL0BJFtS1goXlHvuUknhLp1q/947Yt93vQNUNd/x2TLJq8aMHw69
2mpM638SrPAYxjeDOQYDa4LOjLBlekm48vxX</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